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35A52" w14:textId="2E466900" w:rsidR="006B5054" w:rsidRPr="00FE57DE" w:rsidRDefault="006B5054" w:rsidP="006B5054">
      <w:pPr>
        <w:tabs>
          <w:tab w:val="right" w:pos="9638"/>
        </w:tabs>
        <w:rPr>
          <w:rFonts w:ascii="Arial" w:hAnsi="Arial" w:cs="Arial"/>
          <w:b/>
          <w:bCs/>
          <w:sz w:val="24"/>
          <w:lang w:val="en-US" w:eastAsia="ko-KR"/>
        </w:rPr>
      </w:pPr>
      <w:r>
        <w:rPr>
          <w:rFonts w:ascii="Arial" w:hAnsi="Arial" w:cs="Arial"/>
          <w:b/>
          <w:bCs/>
          <w:sz w:val="24"/>
        </w:rPr>
        <w:t>3GPP TSG-SA WG2 Meeting #</w:t>
      </w:r>
      <w:r w:rsidR="003050FB">
        <w:rPr>
          <w:rFonts w:ascii="Arial" w:hAnsi="Arial" w:cs="Arial"/>
          <w:b/>
          <w:bCs/>
          <w:sz w:val="24"/>
          <w:lang w:eastAsia="ko-KR"/>
        </w:rPr>
        <w:t>129BIS</w:t>
      </w:r>
      <w:r>
        <w:rPr>
          <w:rFonts w:ascii="Arial" w:hAnsi="Arial" w:cs="Arial"/>
          <w:b/>
          <w:bCs/>
          <w:sz w:val="24"/>
        </w:rPr>
        <w:tab/>
      </w:r>
      <w:r w:rsidR="00484537" w:rsidRPr="00484537">
        <w:rPr>
          <w:rFonts w:ascii="Arial" w:hAnsi="Arial" w:cs="Arial"/>
          <w:b/>
          <w:bCs/>
          <w:sz w:val="24"/>
        </w:rPr>
        <w:t>S2-1812831</w:t>
      </w:r>
    </w:p>
    <w:p w14:paraId="22765A58" w14:textId="77777777" w:rsidR="00670B87" w:rsidRDefault="003050FB" w:rsidP="006B5054">
      <w:pPr>
        <w:pStyle w:val="CRCoverPage"/>
        <w:pBdr>
          <w:bottom w:val="single" w:sz="6" w:space="0" w:color="auto"/>
        </w:pBdr>
        <w:tabs>
          <w:tab w:val="right" w:pos="9638"/>
        </w:tabs>
        <w:spacing w:after="0"/>
        <w:outlineLvl w:val="0"/>
        <w:rPr>
          <w:ins w:id="0" w:author="Xiaofeng " w:date="2018-11-29T15:50:00Z"/>
          <w:rFonts w:cs="Arial"/>
          <w:b/>
          <w:sz w:val="24"/>
        </w:rPr>
      </w:pPr>
      <w:r>
        <w:rPr>
          <w:rFonts w:cs="Arial"/>
          <w:b/>
          <w:sz w:val="24"/>
        </w:rPr>
        <w:t>West Palm Beach, USA, 26-30 November</w:t>
      </w:r>
      <w:r w:rsidR="006B5054">
        <w:rPr>
          <w:rFonts w:cs="Arial"/>
          <w:b/>
          <w:sz w:val="24"/>
        </w:rPr>
        <w:t xml:space="preserve"> 2018</w:t>
      </w:r>
    </w:p>
    <w:p w14:paraId="6B0136E0" w14:textId="77777777" w:rsidR="00484537" w:rsidRDefault="00D413DF" w:rsidP="006B5054">
      <w:pPr>
        <w:pStyle w:val="CRCoverPage"/>
        <w:pBdr>
          <w:bottom w:val="single" w:sz="6" w:space="0" w:color="auto"/>
        </w:pBdr>
        <w:tabs>
          <w:tab w:val="right" w:pos="9638"/>
        </w:tabs>
        <w:spacing w:after="0"/>
        <w:outlineLvl w:val="0"/>
        <w:rPr>
          <w:b/>
          <w:noProof/>
          <w:color w:val="0000FF"/>
        </w:rPr>
      </w:pPr>
      <w:r>
        <w:rPr>
          <w:b/>
          <w:noProof/>
          <w:color w:val="0000FF"/>
        </w:rPr>
        <w:tab/>
      </w:r>
      <w:r w:rsidR="00670B87">
        <w:rPr>
          <w:b/>
          <w:noProof/>
          <w:color w:val="0000FF"/>
        </w:rPr>
        <w:t xml:space="preserve">was </w:t>
      </w:r>
      <w:r w:rsidR="00670B87" w:rsidRPr="00670B87">
        <w:rPr>
          <w:b/>
          <w:noProof/>
          <w:color w:val="0000FF"/>
        </w:rPr>
        <w:t>S2-1812709</w:t>
      </w:r>
      <w:r w:rsidR="00670B87">
        <w:rPr>
          <w:b/>
          <w:noProof/>
          <w:color w:val="0000FF"/>
        </w:rPr>
        <w:t xml:space="preserve"> </w:t>
      </w:r>
    </w:p>
    <w:p w14:paraId="27B68551" w14:textId="3AAAB6BF" w:rsidR="003B32F1" w:rsidRPr="00D413DF" w:rsidRDefault="00484537" w:rsidP="00484537">
      <w:pPr>
        <w:pStyle w:val="CRCoverPage"/>
        <w:pBdr>
          <w:bottom w:val="single" w:sz="6" w:space="0" w:color="auto"/>
        </w:pBdr>
        <w:tabs>
          <w:tab w:val="right" w:pos="9638"/>
        </w:tabs>
        <w:spacing w:after="0"/>
        <w:outlineLvl w:val="0"/>
        <w:rPr>
          <w:b/>
          <w:noProof/>
          <w:sz w:val="24"/>
        </w:rPr>
      </w:pPr>
      <w:r>
        <w:rPr>
          <w:b/>
          <w:noProof/>
          <w:color w:val="0000FF"/>
        </w:rPr>
        <w:t xml:space="preserve">                                                 </w:t>
      </w:r>
      <w:r w:rsidR="00636160">
        <w:rPr>
          <w:b/>
          <w:noProof/>
          <w:color w:val="0000FF"/>
        </w:rPr>
        <w:t xml:space="preserve">(merge of </w:t>
      </w:r>
      <w:r w:rsidR="00636160" w:rsidRPr="00636160">
        <w:rPr>
          <w:b/>
          <w:noProof/>
          <w:color w:val="0000FF"/>
        </w:rPr>
        <w:t>S2-1812005</w:t>
      </w:r>
      <w:r w:rsidR="00670B87">
        <w:rPr>
          <w:b/>
          <w:noProof/>
          <w:color w:val="0000FF"/>
        </w:rPr>
        <w:t>&amp;</w:t>
      </w:r>
      <w:r w:rsidR="00670A0B">
        <w:rPr>
          <w:b/>
          <w:noProof/>
          <w:color w:val="0000FF"/>
        </w:rPr>
        <w:t xml:space="preserve"> </w:t>
      </w:r>
      <w:r w:rsidR="00670A0B" w:rsidRPr="00670A0B">
        <w:rPr>
          <w:b/>
          <w:noProof/>
          <w:color w:val="0000FF"/>
        </w:rPr>
        <w:t>S2-1811729</w:t>
      </w:r>
      <w:r w:rsidR="00670B87">
        <w:rPr>
          <w:b/>
          <w:noProof/>
          <w:color w:val="0000FF"/>
        </w:rPr>
        <w:t>&amp;</w:t>
      </w:r>
      <w:r w:rsidR="00670B87" w:rsidRPr="00670B87">
        <w:t xml:space="preserve"> </w:t>
      </w:r>
      <w:r w:rsidR="00670B87" w:rsidRPr="00670B87">
        <w:rPr>
          <w:b/>
          <w:noProof/>
          <w:color w:val="0000FF"/>
        </w:rPr>
        <w:t>S2-1812323</w:t>
      </w:r>
      <w:r w:rsidR="00670A0B">
        <w:rPr>
          <w:b/>
          <w:noProof/>
          <w:color w:val="0000FF"/>
        </w:rPr>
        <w:t>)</w:t>
      </w:r>
      <w:r w:rsidR="003B32F1" w:rsidRPr="00EC7CE6">
        <w:rPr>
          <w:rFonts w:cs="Arial"/>
          <w:b/>
          <w:bCs/>
        </w:rPr>
        <w:tab/>
      </w:r>
    </w:p>
    <w:p w14:paraId="202540EE" w14:textId="77777777" w:rsidR="00440983" w:rsidRPr="00FE180C" w:rsidRDefault="00440983">
      <w:pPr>
        <w:rPr>
          <w:rFonts w:ascii="Arial" w:hAnsi="Arial" w:cs="Arial"/>
        </w:rPr>
      </w:pPr>
    </w:p>
    <w:p w14:paraId="5038AF65" w14:textId="450EAF86"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E24788" w:rsidRPr="00E24788">
        <w:rPr>
          <w:rFonts w:ascii="Arial" w:hAnsi="Arial" w:cs="Arial"/>
          <w:b/>
          <w:lang w:eastAsia="ko-KR"/>
        </w:rPr>
        <w:t xml:space="preserve">Orange, </w:t>
      </w:r>
      <w:r w:rsidR="00E24788">
        <w:rPr>
          <w:rFonts w:ascii="Arial" w:hAnsi="Arial" w:cs="Arial"/>
          <w:b/>
          <w:lang w:eastAsia="ko-KR"/>
        </w:rPr>
        <w:t>Huawei,</w:t>
      </w:r>
      <w:r w:rsidR="00E24788" w:rsidRPr="00E24788">
        <w:rPr>
          <w:rFonts w:ascii="Arial" w:hAnsi="Arial" w:cs="Arial"/>
          <w:b/>
          <w:lang w:eastAsia="ko-KR"/>
        </w:rPr>
        <w:t xml:space="preserve"> </w:t>
      </w:r>
      <w:proofErr w:type="spellStart"/>
      <w:r w:rsidR="00E24788" w:rsidRPr="00E24788">
        <w:rPr>
          <w:rFonts w:ascii="Arial" w:hAnsi="Arial" w:cs="Arial"/>
          <w:b/>
          <w:lang w:eastAsia="ko-KR"/>
        </w:rPr>
        <w:t>Convida</w:t>
      </w:r>
      <w:proofErr w:type="spellEnd"/>
      <w:r w:rsidR="00E24788" w:rsidRPr="00E24788">
        <w:rPr>
          <w:rFonts w:ascii="Arial" w:hAnsi="Arial" w:cs="Arial"/>
          <w:b/>
          <w:lang w:eastAsia="ko-KR"/>
        </w:rPr>
        <w:t xml:space="preserve"> Wireless</w:t>
      </w:r>
      <w:r w:rsidR="002C3712">
        <w:rPr>
          <w:rFonts w:ascii="Arial" w:hAnsi="Arial" w:cs="Arial"/>
          <w:b/>
          <w:lang w:eastAsia="ko-KR"/>
        </w:rPr>
        <w:t>, AT&amp;T</w:t>
      </w:r>
      <w:r w:rsidR="00670B87">
        <w:rPr>
          <w:rFonts w:ascii="Arial" w:hAnsi="Arial" w:cs="Arial"/>
          <w:b/>
          <w:lang w:eastAsia="ko-KR"/>
        </w:rPr>
        <w:t xml:space="preserve">, </w:t>
      </w:r>
      <w:r w:rsidR="00670B87" w:rsidRPr="00670B87">
        <w:rPr>
          <w:rFonts w:ascii="Arial" w:hAnsi="Arial" w:cs="Arial"/>
          <w:b/>
          <w:lang w:eastAsia="ko-KR"/>
        </w:rPr>
        <w:t>Samsung</w:t>
      </w:r>
      <w:r w:rsidR="00670B87">
        <w:rPr>
          <w:rFonts w:ascii="Arial" w:hAnsi="Arial" w:cs="Arial"/>
          <w:b/>
          <w:lang w:eastAsia="ko-KR"/>
        </w:rPr>
        <w:t xml:space="preserve">, </w:t>
      </w:r>
      <w:r w:rsidR="00670B87" w:rsidRPr="00670B87">
        <w:rPr>
          <w:rFonts w:ascii="Arial" w:hAnsi="Arial" w:cs="Arial"/>
          <w:b/>
          <w:lang w:eastAsia="ko-KR"/>
        </w:rPr>
        <w:t>Ericsson</w:t>
      </w:r>
    </w:p>
    <w:p w14:paraId="29AD93BA" w14:textId="06408B12"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1576FF">
        <w:rPr>
          <w:rFonts w:ascii="Arial" w:hAnsi="Arial" w:cs="Arial"/>
        </w:rPr>
        <w:t>Key Issue 1</w:t>
      </w:r>
      <w:r w:rsidR="00FE57DE">
        <w:rPr>
          <w:rFonts w:ascii="Arial" w:hAnsi="Arial" w:cs="Arial"/>
        </w:rPr>
        <w:t>&amp;2</w:t>
      </w:r>
      <w:r w:rsidR="001576FF">
        <w:rPr>
          <w:rFonts w:ascii="Arial" w:hAnsi="Arial" w:cs="Arial"/>
        </w:rPr>
        <w:t xml:space="preserve"> evaluation </w:t>
      </w:r>
      <w:del w:id="1" w:author="Antoine Mouquet (ORANGE)" w:date="2018-11-28T11:19:00Z">
        <w:r w:rsidR="001576FF" w:rsidDel="003D7BCC">
          <w:rPr>
            <w:rFonts w:ascii="Arial" w:hAnsi="Arial" w:cs="Arial"/>
          </w:rPr>
          <w:delText>and conclusion</w:delText>
        </w:r>
      </w:del>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9644A8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3279387D"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rsidR="009A3766">
        <w:t>This contribution proposes an a</w:t>
      </w:r>
      <w:r w:rsidR="009A3766" w:rsidRPr="009A3766">
        <w:t>nalysis</w:t>
      </w:r>
      <w:r w:rsidR="009A3766">
        <w:t xml:space="preserve"> to clarify how the use cases could apply the analytic services provided by the solutions in current </w:t>
      </w:r>
      <w:r w:rsidR="009A3766" w:rsidRPr="009A3766">
        <w:t>TR 23.791</w:t>
      </w:r>
      <w:r w:rsidR="00FE57DE">
        <w:t xml:space="preserve">. It proposes also the evaluation </w:t>
      </w:r>
      <w:del w:id="2" w:author="Antoine Mouquet (ORANGE)" w:date="2018-11-28T11:30:00Z">
        <w:r w:rsidR="00FE57DE" w:rsidDel="00343A34">
          <w:delText xml:space="preserve">and the conclusion </w:delText>
        </w:r>
      </w:del>
      <w:r w:rsidR="00FE57DE">
        <w:t xml:space="preserve">for </w:t>
      </w:r>
      <w:r w:rsidR="00FE57DE" w:rsidRPr="00FE57DE">
        <w:t>Key Issue</w:t>
      </w:r>
      <w:ins w:id="3" w:author="Antoine Mouquet (ORANGE)" w:date="2018-11-28T11:30:00Z">
        <w:r w:rsidR="00343A34">
          <w:t>s</w:t>
        </w:r>
      </w:ins>
      <w:r w:rsidR="00FE57DE" w:rsidRPr="00FE57DE">
        <w:t xml:space="preserve"> 1&amp;2</w:t>
      </w:r>
      <w:r w:rsidR="00FE57DE">
        <w:t>.</w:t>
      </w:r>
    </w:p>
    <w:p w14:paraId="39118287" w14:textId="77777777" w:rsidR="00407DB4" w:rsidRDefault="00407DB4" w:rsidP="00407DB4">
      <w:pPr>
        <w:pStyle w:val="Heading1"/>
        <w:ind w:left="0" w:firstLine="0"/>
      </w:pPr>
      <w:r>
        <w:t>Discussion</w:t>
      </w:r>
    </w:p>
    <w:p w14:paraId="3C73BD69" w14:textId="258784EA" w:rsidR="009A3766" w:rsidRDefault="00EE01B1" w:rsidP="009A3766">
      <w:r>
        <w:t xml:space="preserve">Obervation#1: </w:t>
      </w:r>
      <w:r w:rsidR="009A3766" w:rsidRPr="009A3766">
        <w:t>For analytic service</w:t>
      </w:r>
      <w:r>
        <w:t>s</w:t>
      </w:r>
      <w:r w:rsidR="009A3766">
        <w:t xml:space="preserve"> provided by the solutions in current </w:t>
      </w:r>
      <w:r w:rsidR="009A3766" w:rsidRPr="009A3766">
        <w:t xml:space="preserve">TR 23.791, </w:t>
      </w:r>
      <w:r w:rsidR="009A3766">
        <w:t>there are two types of solutions:</w:t>
      </w:r>
    </w:p>
    <w:p w14:paraId="504799DC" w14:textId="305E40B0" w:rsidR="002D2578" w:rsidRDefault="002D2578" w:rsidP="002D2578">
      <w:pPr>
        <w:pStyle w:val="ListParagraph"/>
        <w:numPr>
          <w:ilvl w:val="0"/>
          <w:numId w:val="19"/>
        </w:numPr>
      </w:pPr>
      <w:r>
        <w:t>Generic solutions, which apply to mul</w:t>
      </w:r>
      <w:r w:rsidR="005D67A2">
        <w:t>tiple use cases: Solutions 1</w:t>
      </w:r>
      <w:r w:rsidR="00CE62BD">
        <w:t xml:space="preserve"> </w:t>
      </w:r>
      <w:r>
        <w:t>and 9.</w:t>
      </w:r>
    </w:p>
    <w:p w14:paraId="78166740" w14:textId="656170CF" w:rsidR="009A3766" w:rsidRDefault="002D2578" w:rsidP="002D2578">
      <w:pPr>
        <w:pStyle w:val="ListParagraph"/>
        <w:numPr>
          <w:ilvl w:val="0"/>
          <w:numId w:val="19"/>
        </w:numPr>
        <w:rPr>
          <w:ins w:id="4" w:author="Xiaofeng " w:date="2018-11-29T18:06:00Z"/>
        </w:rPr>
      </w:pPr>
      <w:r>
        <w:t xml:space="preserve">Solutions specific to use cases: </w:t>
      </w:r>
      <w:r w:rsidR="002305EF">
        <w:t>Solution</w:t>
      </w:r>
      <w:r w:rsidR="008960CD">
        <w:t>s</w:t>
      </w:r>
      <w:r w:rsidR="002305EF">
        <w:t xml:space="preserve"> </w:t>
      </w:r>
      <w:r w:rsidR="008960CD">
        <w:t>#3, #4, #5, #7, #8, #10, #11, #18, #20, #21, #22, #23, #27, #29</w:t>
      </w:r>
      <w:r>
        <w:t>. These solutions might potentially reuse (refer to) the generic solutions.</w:t>
      </w:r>
      <w:r w:rsidR="008960CD">
        <w:tab/>
      </w:r>
    </w:p>
    <w:p w14:paraId="5CB3C938" w14:textId="77777777" w:rsidR="00CC5428" w:rsidRPr="00CC5428" w:rsidRDefault="00CC5428">
      <w:pPr>
        <w:rPr>
          <w:ins w:id="5" w:author="Xiaofeng " w:date="2018-11-29T18:06:00Z"/>
        </w:rPr>
        <w:pPrChange w:id="6" w:author="Xiaofeng " w:date="2018-11-29T18:07:00Z">
          <w:pPr>
            <w:pStyle w:val="ListParagraph"/>
            <w:numPr>
              <w:numId w:val="19"/>
            </w:numPr>
            <w:ind w:hanging="360"/>
          </w:pPr>
        </w:pPrChange>
      </w:pPr>
      <w:ins w:id="7" w:author="Xiaofeng " w:date="2018-11-29T18:06:00Z">
        <w:r w:rsidRPr="00CC5428">
          <w:t xml:space="preserve">The following table shows, for each use case, when applicable, the level of analytics that can be used from the generic solutions, as well as the specific Solution # applicable. </w:t>
        </w:r>
      </w:ins>
    </w:p>
    <w:p w14:paraId="783B3F0F" w14:textId="77777777" w:rsidR="00CC5428" w:rsidRPr="00CC5428" w:rsidRDefault="00CC5428" w:rsidP="00CC5428">
      <w:pPr>
        <w:pStyle w:val="ListParagraph"/>
        <w:numPr>
          <w:ilvl w:val="0"/>
          <w:numId w:val="19"/>
        </w:numPr>
        <w:rPr>
          <w:ins w:id="8" w:author="Xiaofeng " w:date="2018-11-29T18:06:00Z"/>
        </w:rPr>
      </w:pPr>
      <w:ins w:id="9" w:author="Xiaofeng " w:date="2018-11-29T18:06:00Z">
        <w:r w:rsidRPr="00CC5428">
          <w:t>The column “Solution #1” indicates whether the analytics are statistics (i.e. a condensed representation of the past) or predictions (i.e. a vision of the future). The solutions are mentioned when explicitly referring a use case (directly of via a key issue).</w:t>
        </w:r>
      </w:ins>
    </w:p>
    <w:p w14:paraId="13EF1ADD" w14:textId="77777777" w:rsidR="00CC5428" w:rsidRPr="00CC5428" w:rsidRDefault="00CC5428" w:rsidP="00CC5428">
      <w:pPr>
        <w:pStyle w:val="ListParagraph"/>
        <w:numPr>
          <w:ilvl w:val="0"/>
          <w:numId w:val="19"/>
        </w:numPr>
        <w:rPr>
          <w:ins w:id="10" w:author="Xiaofeng " w:date="2018-11-29T18:06:00Z"/>
        </w:rPr>
      </w:pPr>
      <w:ins w:id="11" w:author="Xiaofeng " w:date="2018-11-29T18:06:00Z">
        <w:r w:rsidRPr="00CC5428">
          <w:t xml:space="preserve">The column “Solution #9” indicates which possible parameters could be recommended to the consumer NF. Several types of parameters are identified: access and mobility parameters, session and </w:t>
        </w:r>
        <w:proofErr w:type="spellStart"/>
        <w:r w:rsidRPr="00CC5428">
          <w:t>QoS</w:t>
        </w:r>
        <w:proofErr w:type="spellEnd"/>
        <w:r w:rsidRPr="00CC5428">
          <w:t xml:space="preserve"> parameters, NF selection (NF id, load balancing ratios), </w:t>
        </w:r>
        <w:proofErr w:type="gramStart"/>
        <w:r w:rsidRPr="00CC5428">
          <w:t>UE</w:t>
        </w:r>
        <w:proofErr w:type="gramEnd"/>
        <w:r w:rsidRPr="00CC5428">
          <w:t xml:space="preserve"> subscription parameters.</w:t>
        </w:r>
      </w:ins>
    </w:p>
    <w:p w14:paraId="56E63FDD" w14:textId="77777777" w:rsidR="00CC5428" w:rsidRPr="00CC5428" w:rsidRDefault="00CC5428" w:rsidP="00CC5428">
      <w:pPr>
        <w:pStyle w:val="TF"/>
        <w:numPr>
          <w:ilvl w:val="0"/>
          <w:numId w:val="19"/>
        </w:numPr>
        <w:rPr>
          <w:ins w:id="12" w:author="Xiaofeng " w:date="2018-11-29T18:06:00Z"/>
        </w:rPr>
      </w:pPr>
      <w:ins w:id="13" w:author="Xiaofeng " w:date="2018-11-29T18:06:00Z">
        <w:r w:rsidRPr="00CC5428">
          <w:t>Table X-1: Analytic services provided by the solutions relevant to each use case</w:t>
        </w:r>
      </w:ins>
    </w:p>
    <w:tbl>
      <w:tblPr>
        <w:tblStyle w:val="TableGrid"/>
        <w:tblW w:w="9889" w:type="dxa"/>
        <w:tblLayout w:type="fixed"/>
        <w:tblLook w:val="04A0" w:firstRow="1" w:lastRow="0" w:firstColumn="1" w:lastColumn="0" w:noHBand="0" w:noVBand="1"/>
      </w:tblPr>
      <w:tblGrid>
        <w:gridCol w:w="1809"/>
        <w:gridCol w:w="3828"/>
        <w:gridCol w:w="1275"/>
        <w:gridCol w:w="1418"/>
        <w:gridCol w:w="1559"/>
      </w:tblGrid>
      <w:tr w:rsidR="00CC5428" w:rsidRPr="00CC5428" w14:paraId="57760E42" w14:textId="77777777" w:rsidTr="00AC4AB1">
        <w:trPr>
          <w:cantSplit/>
          <w:trHeight w:val="300"/>
          <w:tblHeader/>
          <w:ins w:id="14" w:author="Xiaofeng " w:date="2018-11-29T18:06:00Z"/>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CE83C" w14:textId="77777777" w:rsidR="00CC5428" w:rsidRPr="00CC5428" w:rsidRDefault="00CC5428" w:rsidP="00AC4AB1">
            <w:pPr>
              <w:pStyle w:val="TAH"/>
              <w:keepNext w:val="0"/>
              <w:keepLines w:val="0"/>
              <w:rPr>
                <w:ins w:id="15" w:author="Xiaofeng " w:date="2018-11-29T18:06:00Z"/>
                <w:lang w:eastAsia="en-GB"/>
              </w:rPr>
            </w:pPr>
            <w:ins w:id="16" w:author="Xiaofeng " w:date="2018-11-29T18:06:00Z">
              <w:r w:rsidRPr="00CC5428">
                <w:rPr>
                  <w:lang w:eastAsia="en-GB"/>
                </w:rPr>
                <w:t>Use Case</w:t>
              </w:r>
            </w:ins>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635AB" w14:textId="77777777" w:rsidR="00CC5428" w:rsidRPr="00CC5428" w:rsidRDefault="00CC5428" w:rsidP="00AC4AB1">
            <w:pPr>
              <w:pStyle w:val="TAH"/>
              <w:keepNext w:val="0"/>
              <w:keepLines w:val="0"/>
              <w:rPr>
                <w:ins w:id="17" w:author="Xiaofeng " w:date="2018-11-29T18:06:00Z"/>
                <w:lang w:eastAsia="en-GB"/>
              </w:rPr>
            </w:pPr>
            <w:ins w:id="18" w:author="Xiaofeng " w:date="2018-11-29T18:06:00Z">
              <w:r w:rsidRPr="00CC5428">
                <w:rPr>
                  <w:lang w:eastAsia="en-GB"/>
                </w:rPr>
                <w:t>Use case text portions related to analytic services</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59BDD" w14:textId="77777777" w:rsidR="00CC5428" w:rsidRPr="00CC5428" w:rsidRDefault="00CC5428" w:rsidP="00AC4AB1">
            <w:pPr>
              <w:pStyle w:val="TAH"/>
              <w:keepNext w:val="0"/>
              <w:keepLines w:val="0"/>
              <w:rPr>
                <w:ins w:id="19" w:author="Xiaofeng " w:date="2018-11-29T18:06:00Z"/>
                <w:lang w:eastAsia="en-GB"/>
              </w:rPr>
            </w:pPr>
            <w:ins w:id="20" w:author="Xiaofeng " w:date="2018-11-29T18:06:00Z">
              <w:r w:rsidRPr="00CC5428">
                <w:rPr>
                  <w:lang w:eastAsia="en-GB"/>
                </w:rPr>
                <w:t xml:space="preserve">Solution #1 </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956B7" w14:textId="77777777" w:rsidR="00CC5428" w:rsidRPr="00CC5428" w:rsidRDefault="00CC5428" w:rsidP="00AC4AB1">
            <w:pPr>
              <w:pStyle w:val="TAH"/>
              <w:keepNext w:val="0"/>
              <w:keepLines w:val="0"/>
              <w:rPr>
                <w:ins w:id="21" w:author="Xiaofeng " w:date="2018-11-29T18:06:00Z"/>
                <w:lang w:eastAsia="en-GB"/>
              </w:rPr>
            </w:pPr>
            <w:ins w:id="22" w:author="Xiaofeng " w:date="2018-11-29T18:06:00Z">
              <w:r w:rsidRPr="00CC5428">
                <w:rPr>
                  <w:lang w:eastAsia="en-GB"/>
                </w:rPr>
                <w:t>Solution #9</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04D66" w14:textId="77777777" w:rsidR="00CC5428" w:rsidRPr="00CC5428" w:rsidRDefault="00CC5428" w:rsidP="00AC4AB1">
            <w:pPr>
              <w:pStyle w:val="TAH"/>
              <w:keepNext w:val="0"/>
              <w:keepLines w:val="0"/>
              <w:rPr>
                <w:ins w:id="23" w:author="Xiaofeng " w:date="2018-11-29T18:06:00Z"/>
                <w:lang w:eastAsia="en-GB"/>
              </w:rPr>
            </w:pPr>
            <w:ins w:id="24" w:author="Xiaofeng " w:date="2018-11-29T18:06:00Z">
              <w:r w:rsidRPr="00CC5428">
                <w:rPr>
                  <w:lang w:eastAsia="en-GB"/>
                </w:rPr>
                <w:t>Specific solution</w:t>
              </w:r>
            </w:ins>
          </w:p>
        </w:tc>
      </w:tr>
      <w:tr w:rsidR="00CC5428" w:rsidRPr="00CC5428" w14:paraId="6B5C322E" w14:textId="77777777" w:rsidTr="00AC4AB1">
        <w:trPr>
          <w:cantSplit/>
          <w:trHeight w:val="315"/>
          <w:ins w:id="25"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670DD4DD" w14:textId="77777777" w:rsidR="00CC5428" w:rsidRPr="00CC5428" w:rsidRDefault="00CC5428" w:rsidP="00AC4AB1">
            <w:pPr>
              <w:pStyle w:val="TAL"/>
              <w:keepNext w:val="0"/>
              <w:keepLines w:val="0"/>
              <w:rPr>
                <w:ins w:id="26" w:author="Xiaofeng " w:date="2018-11-29T18:06:00Z"/>
                <w:lang w:eastAsia="en-GB"/>
              </w:rPr>
            </w:pPr>
            <w:ins w:id="27" w:author="Xiaofeng " w:date="2018-11-29T18:06:00Z">
              <w:r w:rsidRPr="00CC5428">
                <w:rPr>
                  <w:lang w:eastAsia="en-GB"/>
                </w:rPr>
                <w:t>1: how to get information from AF</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18AC08CA" w14:textId="77777777" w:rsidR="00CC5428" w:rsidRPr="00CC5428" w:rsidRDefault="00CC5428" w:rsidP="00AC4AB1">
            <w:pPr>
              <w:pStyle w:val="TAL"/>
              <w:keepNext w:val="0"/>
              <w:keepLines w:val="0"/>
              <w:rPr>
                <w:ins w:id="28" w:author="Xiaofeng " w:date="2018-11-29T18:06:00Z"/>
                <w:lang w:eastAsia="zh-CN"/>
              </w:rPr>
            </w:pPr>
            <w:ins w:id="29" w:author="Xiaofeng " w:date="2018-11-29T18:06:00Z">
              <w:r w:rsidRPr="00CC5428">
                <w:rPr>
                  <w:lang w:eastAsia="zh-CN"/>
                </w:rPr>
                <w:t>N/A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AD9F372" w14:textId="77777777" w:rsidR="00CC5428" w:rsidRPr="00CC5428" w:rsidRDefault="00CC5428" w:rsidP="00AC4AB1">
            <w:pPr>
              <w:pStyle w:val="TAL"/>
              <w:keepNext w:val="0"/>
              <w:keepLines w:val="0"/>
              <w:rPr>
                <w:ins w:id="30" w:author="Xiaofeng " w:date="2018-11-29T18:06:00Z"/>
                <w:lang w:eastAsia="en-GB"/>
              </w:rPr>
            </w:pPr>
            <w:ins w:id="31" w:author="Xiaofeng " w:date="2018-11-29T18:06:00Z">
              <w:r w:rsidRPr="00CC5428">
                <w:rPr>
                  <w:lang w:eastAsia="en-GB"/>
                </w:rPr>
                <w: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65D0986" w14:textId="77777777" w:rsidR="00CC5428" w:rsidRPr="00CC5428" w:rsidRDefault="00CC5428" w:rsidP="00AC4AB1">
            <w:pPr>
              <w:pStyle w:val="TAL"/>
              <w:keepNext w:val="0"/>
              <w:keepLines w:val="0"/>
              <w:rPr>
                <w:ins w:id="32" w:author="Xiaofeng " w:date="2018-11-29T18:06:00Z"/>
                <w:lang w:eastAsia="en-GB"/>
              </w:rPr>
            </w:pPr>
            <w:ins w:id="33" w:author="Xiaofeng " w:date="2018-11-29T18:06:00Z">
              <w:r w:rsidRPr="00CC5428">
                <w:rPr>
                  <w:lang w:eastAsia="en-GB"/>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431A7F" w14:textId="77777777" w:rsidR="00CC5428" w:rsidRPr="00CC5428" w:rsidRDefault="00CC5428" w:rsidP="00AC4AB1">
            <w:pPr>
              <w:pStyle w:val="TAL"/>
              <w:keepNext w:val="0"/>
              <w:keepLines w:val="0"/>
              <w:rPr>
                <w:ins w:id="34" w:author="Xiaofeng " w:date="2018-11-29T18:06:00Z"/>
                <w:lang w:eastAsia="en-GB"/>
              </w:rPr>
            </w:pPr>
            <w:ins w:id="35" w:author="Xiaofeng " w:date="2018-11-29T18:06:00Z">
              <w:r w:rsidRPr="00CC5428">
                <w:rPr>
                  <w:lang w:eastAsia="en-GB"/>
                </w:rPr>
                <w:t>/</w:t>
              </w:r>
            </w:ins>
          </w:p>
        </w:tc>
      </w:tr>
      <w:tr w:rsidR="00CC5428" w:rsidRPr="00CC5428" w14:paraId="3935D580" w14:textId="77777777" w:rsidTr="00AC4AB1">
        <w:trPr>
          <w:cantSplit/>
          <w:trHeight w:val="315"/>
          <w:ins w:id="36"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4AFE09D1" w14:textId="77777777" w:rsidR="00CC5428" w:rsidRPr="00CC5428" w:rsidRDefault="00CC5428" w:rsidP="00AC4AB1">
            <w:pPr>
              <w:pStyle w:val="TAL"/>
              <w:keepNext w:val="0"/>
              <w:keepLines w:val="0"/>
              <w:rPr>
                <w:ins w:id="37" w:author="Xiaofeng " w:date="2018-11-29T18:06:00Z"/>
                <w:lang w:eastAsia="en-GB"/>
              </w:rPr>
            </w:pPr>
            <w:ins w:id="38" w:author="Xiaofeng " w:date="2018-11-29T18:06:00Z">
              <w:r w:rsidRPr="00CC5428">
                <w:rPr>
                  <w:lang w:eastAsia="en-GB"/>
                </w:rPr>
                <w:t xml:space="preserve">2: NWDA-Assisted </w:t>
              </w:r>
              <w:proofErr w:type="spellStart"/>
              <w:r w:rsidRPr="00CC5428">
                <w:rPr>
                  <w:lang w:eastAsia="en-GB"/>
                </w:rPr>
                <w:t>QoS</w:t>
              </w:r>
              <w:proofErr w:type="spellEnd"/>
              <w:r w:rsidRPr="00CC5428">
                <w:rPr>
                  <w:lang w:eastAsia="en-GB"/>
                </w:rPr>
                <w:t xml:space="preserve"> Provisioning</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0ECB818D" w14:textId="77777777" w:rsidR="00CC5428" w:rsidRPr="00CC5428" w:rsidRDefault="00CC5428" w:rsidP="00AC4AB1">
            <w:pPr>
              <w:pStyle w:val="TAL"/>
              <w:keepNext w:val="0"/>
              <w:keepLines w:val="0"/>
              <w:rPr>
                <w:ins w:id="39" w:author="Xiaofeng " w:date="2018-11-29T18:06:00Z"/>
                <w:lang w:eastAsia="zh-CN"/>
              </w:rPr>
            </w:pPr>
            <w:ins w:id="40" w:author="Xiaofeng " w:date="2018-11-29T18:06:00Z">
              <w:r w:rsidRPr="00CC5428">
                <w:rPr>
                  <w:lang w:eastAsia="zh-CN"/>
                </w:rPr>
                <w:t xml:space="preserve">“NWDAF provides analytics that are used to improve the network resource utilization and user </w:t>
              </w:r>
              <w:proofErr w:type="spellStart"/>
              <w:r w:rsidRPr="00CC5428">
                <w:rPr>
                  <w:lang w:eastAsia="zh-CN"/>
                </w:rPr>
                <w:t>QoS</w:t>
              </w:r>
              <w:proofErr w:type="spellEnd"/>
              <w:r w:rsidRPr="00CC5428">
                <w:rPr>
                  <w:lang w:eastAsia="zh-CN"/>
                </w:rPr>
                <w:t xml:space="preserve"> experience”</w:t>
              </w:r>
            </w:ins>
          </w:p>
          <w:p w14:paraId="3035C3E8" w14:textId="77777777" w:rsidR="00CC5428" w:rsidRPr="00CC5428" w:rsidRDefault="00CC5428" w:rsidP="00AC4AB1">
            <w:pPr>
              <w:pStyle w:val="TAL"/>
              <w:keepNext w:val="0"/>
              <w:keepLines w:val="0"/>
              <w:rPr>
                <w:ins w:id="41" w:author="Xiaofeng " w:date="2018-11-29T18:06:00Z"/>
                <w:lang w:eastAsia="zh-CN"/>
              </w:rPr>
            </w:pPr>
            <w:ins w:id="42" w:author="Xiaofeng " w:date="2018-11-29T18:06:00Z">
              <w:r w:rsidRPr="00CC5428">
                <w:rPr>
                  <w:lang w:eastAsia="zh-CN"/>
                </w:rPr>
                <w:t>“</w:t>
              </w:r>
              <w:r w:rsidRPr="00CC5428">
                <w:rPr>
                  <w:rFonts w:eastAsia="MS Mincho"/>
                </w:rPr>
                <w:t xml:space="preserve">it may be beneficial to leverage NWDA to perform/provide the big data analytics in order </w:t>
              </w:r>
              <w:r w:rsidRPr="00CC5428">
                <w:t>to help the CP functions</w:t>
              </w:r>
              <w:r w:rsidRPr="00CC5428">
                <w:rPr>
                  <w:rFonts w:eastAsia="MS Mincho"/>
                </w:rPr>
                <w:t xml:space="preserve"> to derive suitable </w:t>
              </w:r>
              <w:proofErr w:type="spellStart"/>
              <w:r w:rsidRPr="00CC5428">
                <w:rPr>
                  <w:rFonts w:eastAsia="MS Mincho"/>
                </w:rPr>
                <w:t>QoS</w:t>
              </w:r>
              <w:proofErr w:type="spellEnd"/>
              <w:r w:rsidRPr="00CC5428">
                <w:rPr>
                  <w:rFonts w:eastAsia="MS Mincho"/>
                </w:rPr>
                <w:t xml:space="preserve"> profiles”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A97247" w14:textId="77777777" w:rsidR="00CC5428" w:rsidRPr="00CC5428" w:rsidRDefault="00CC5428" w:rsidP="00AC4AB1">
            <w:pPr>
              <w:pStyle w:val="TAL"/>
              <w:keepNext w:val="0"/>
              <w:keepLines w:val="0"/>
              <w:rPr>
                <w:ins w:id="43" w:author="Xiaofeng " w:date="2018-11-29T18:06:00Z"/>
                <w:lang w:eastAsia="en-GB"/>
              </w:rPr>
            </w:pPr>
            <w:ins w:id="44" w:author="Xiaofeng " w:date="2018-11-29T18:06:00Z">
              <w:r w:rsidRPr="00CC5428">
                <w:rPr>
                  <w:lang w:eastAsia="en-GB"/>
                </w:rPr>
                <w:t>Past or Future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491BCDA" w14:textId="77777777" w:rsidR="00CC5428" w:rsidRPr="00CC5428" w:rsidRDefault="00CC5428" w:rsidP="00AC4AB1">
            <w:pPr>
              <w:pStyle w:val="TAL"/>
              <w:keepNext w:val="0"/>
              <w:keepLines w:val="0"/>
              <w:rPr>
                <w:ins w:id="45" w:author="Xiaofeng " w:date="2018-11-29T18:06:00Z"/>
                <w:lang w:eastAsia="en-GB"/>
              </w:rPr>
            </w:pPr>
            <w:proofErr w:type="spellStart"/>
            <w:ins w:id="46" w:author="Xiaofeng " w:date="2018-11-29T18:06:00Z">
              <w:r w:rsidRPr="00CC5428">
                <w:rPr>
                  <w:lang w:eastAsia="en-GB"/>
                </w:rPr>
                <w:t>QoS</w:t>
              </w:r>
              <w:proofErr w:type="spellEnd"/>
              <w:r w:rsidRPr="00CC5428">
                <w:rPr>
                  <w:lang w:eastAsia="en-GB"/>
                </w:rPr>
                <w:t xml:space="preserve">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06AD5F" w14:textId="77777777" w:rsidR="00CC5428" w:rsidRPr="00CC5428" w:rsidRDefault="00CC5428" w:rsidP="00AC4AB1">
            <w:pPr>
              <w:pStyle w:val="TAL"/>
              <w:keepNext w:val="0"/>
              <w:keepLines w:val="0"/>
              <w:rPr>
                <w:ins w:id="47" w:author="Xiaofeng " w:date="2018-11-29T18:06:00Z"/>
                <w:lang w:eastAsia="en-GB"/>
              </w:rPr>
            </w:pPr>
            <w:ins w:id="48" w:author="Xiaofeng " w:date="2018-11-29T18:06:00Z">
              <w:r w:rsidRPr="00CC5428">
                <w:rPr>
                  <w:lang w:eastAsia="en-GB"/>
                </w:rPr>
                <w:t>Sol #3 (</w:t>
              </w:r>
              <w:proofErr w:type="spellStart"/>
              <w:r w:rsidRPr="00CC5428">
                <w:rPr>
                  <w:lang w:eastAsia="en-GB"/>
                </w:rPr>
                <w:t>Qos</w:t>
              </w:r>
              <w:proofErr w:type="spellEnd"/>
              <w:r w:rsidRPr="00CC5428">
                <w:rPr>
                  <w:lang w:eastAsia="en-GB"/>
                </w:rPr>
                <w:t xml:space="preserve"> profile </w:t>
              </w:r>
              <w:proofErr w:type="spellStart"/>
              <w:r w:rsidRPr="00CC5428">
                <w:rPr>
                  <w:lang w:eastAsia="en-GB"/>
                </w:rPr>
                <w:t>povisionning</w:t>
              </w:r>
              <w:proofErr w:type="spellEnd"/>
              <w:r w:rsidRPr="00CC5428">
                <w:rPr>
                  <w:lang w:eastAsia="en-GB"/>
                </w:rPr>
                <w:t>)</w:t>
              </w:r>
            </w:ins>
          </w:p>
        </w:tc>
      </w:tr>
      <w:tr w:rsidR="00CC5428" w:rsidRPr="00CC5428" w14:paraId="26B9139B" w14:textId="77777777" w:rsidTr="00AC4AB1">
        <w:trPr>
          <w:cantSplit/>
          <w:trHeight w:val="315"/>
          <w:ins w:id="49"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614C6DFC" w14:textId="77777777" w:rsidR="00CC5428" w:rsidRPr="00CC5428" w:rsidRDefault="00CC5428" w:rsidP="00AC4AB1">
            <w:pPr>
              <w:pStyle w:val="TAL"/>
              <w:keepNext w:val="0"/>
              <w:keepLines w:val="0"/>
              <w:rPr>
                <w:ins w:id="50" w:author="Xiaofeng " w:date="2018-11-29T18:06:00Z"/>
                <w:lang w:eastAsia="en-GB"/>
              </w:rPr>
            </w:pPr>
            <w:ins w:id="51" w:author="Xiaofeng " w:date="2018-11-29T18:06:00Z">
              <w:r w:rsidRPr="00CC5428">
                <w:rPr>
                  <w:lang w:eastAsia="en-GB"/>
                </w:rPr>
                <w:t>3: NWDA-Assisted Traffic Handling</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4C243842" w14:textId="77777777" w:rsidR="00CC5428" w:rsidRPr="00CC5428" w:rsidRDefault="00CC5428" w:rsidP="00AC4AB1">
            <w:pPr>
              <w:pStyle w:val="TAL"/>
              <w:keepNext w:val="0"/>
              <w:keepLines w:val="0"/>
              <w:rPr>
                <w:ins w:id="52" w:author="Xiaofeng " w:date="2018-11-29T18:06:00Z"/>
              </w:rPr>
            </w:pPr>
            <w:ins w:id="53" w:author="Xiaofeng " w:date="2018-11-29T18:06:00Z">
              <w:r w:rsidRPr="00CC5428">
                <w:rPr>
                  <w:lang w:eastAsia="zh-CN"/>
                </w:rPr>
                <w:t>“”</w:t>
              </w:r>
              <w:r w:rsidRPr="00CC5428">
                <w:t xml:space="preserve">SMF can </w:t>
              </w:r>
              <w:r w:rsidRPr="00CC5428">
                <w:rPr>
                  <w:u w:val="single"/>
                </w:rPr>
                <w:t>select UPF</w:t>
              </w:r>
              <w:r w:rsidRPr="00CC5428">
                <w:t xml:space="preserve"> for individual PDU Sessions “</w:t>
              </w:r>
            </w:ins>
          </w:p>
          <w:p w14:paraId="248F2268" w14:textId="77777777" w:rsidR="00CC5428" w:rsidRPr="00CC5428" w:rsidRDefault="00CC5428" w:rsidP="00AC4AB1">
            <w:pPr>
              <w:pStyle w:val="TAL"/>
              <w:keepNext w:val="0"/>
              <w:keepLines w:val="0"/>
              <w:rPr>
                <w:ins w:id="54" w:author="Xiaofeng " w:date="2018-11-29T18:06:00Z"/>
                <w:lang w:eastAsia="zh-CN"/>
              </w:rPr>
            </w:pPr>
            <w:ins w:id="55" w:author="Xiaofeng " w:date="2018-11-29T18:06:00Z">
              <w:r w:rsidRPr="00CC5428">
                <w:t>“..</w:t>
              </w:r>
              <w:proofErr w:type="gramStart"/>
              <w:r w:rsidRPr="00CC5428">
                <w:rPr>
                  <w:lang w:eastAsia="zh-CN"/>
                </w:rPr>
                <w:t>information</w:t>
              </w:r>
              <w:proofErr w:type="gramEnd"/>
              <w:r w:rsidRPr="00CC5428">
                <w:rPr>
                  <w:lang w:eastAsia="zh-CN"/>
                </w:rPr>
                <w:t xml:space="preserve"> that may be provided by the network and the 5G-RAN and applications in DNs and </w:t>
              </w:r>
              <w:proofErr w:type="spellStart"/>
              <w:r w:rsidRPr="00CC5428">
                <w:rPr>
                  <w:lang w:eastAsia="zh-CN"/>
                </w:rPr>
                <w:t>analyzed</w:t>
              </w:r>
              <w:proofErr w:type="spellEnd"/>
              <w:r w:rsidRPr="00CC5428">
                <w:rPr>
                  <w:lang w:eastAsia="zh-CN"/>
                </w:rPr>
                <w:t xml:space="preserve"> by NWDAF in order to assist the UPF selection. In addition the NWDAF may assist for the definition of URSP(s).”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227AEDF" w14:textId="77777777" w:rsidR="00CC5428" w:rsidRPr="00CC5428" w:rsidRDefault="00CC5428" w:rsidP="00AC4AB1">
            <w:pPr>
              <w:pStyle w:val="TAL"/>
              <w:keepNext w:val="0"/>
              <w:keepLines w:val="0"/>
              <w:rPr>
                <w:ins w:id="56" w:author="Xiaofeng " w:date="2018-11-29T18:06:00Z"/>
                <w:lang w:eastAsia="en-GB"/>
              </w:rPr>
            </w:pPr>
            <w:ins w:id="57" w:author="Xiaofeng " w:date="2018-11-29T18:06:00Z">
              <w:r w:rsidRPr="00CC5428">
                <w:rPr>
                  <w:lang w:eastAsia="en-GB"/>
                </w:rPr>
                <w:t>Past</w:t>
              </w:r>
              <w:r w:rsidRPr="00CC5428">
                <w:rPr>
                  <w:lang w:eastAsia="en-GB"/>
                </w:rPr>
                <w:br/>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76C789A" w14:textId="77777777" w:rsidR="00CC5428" w:rsidRPr="00CC5428" w:rsidRDefault="00CC5428" w:rsidP="00AC4AB1">
            <w:pPr>
              <w:pStyle w:val="TAL"/>
              <w:keepNext w:val="0"/>
              <w:keepLines w:val="0"/>
              <w:rPr>
                <w:ins w:id="58" w:author="Xiaofeng " w:date="2018-11-29T18:06:00Z"/>
                <w:lang w:eastAsia="en-GB"/>
              </w:rPr>
            </w:pPr>
            <w:proofErr w:type="spellStart"/>
            <w:ins w:id="59" w:author="Xiaofeng " w:date="2018-11-29T18:06:00Z">
              <w:r w:rsidRPr="00CC5428">
                <w:rPr>
                  <w:lang w:eastAsia="en-GB"/>
                </w:rPr>
                <w:t>QoS</w:t>
              </w:r>
              <w:proofErr w:type="spellEnd"/>
              <w:r w:rsidRPr="00CC5428">
                <w:rPr>
                  <w:lang w:eastAsia="en-GB"/>
                </w:rPr>
                <w:t xml:space="preserve"> parameter,</w:t>
              </w:r>
            </w:ins>
          </w:p>
          <w:p w14:paraId="475B92BF" w14:textId="77777777" w:rsidR="00CC5428" w:rsidRPr="00CC5428" w:rsidRDefault="00CC5428" w:rsidP="00AC4AB1">
            <w:pPr>
              <w:pStyle w:val="TAL"/>
              <w:keepNext w:val="0"/>
              <w:keepLines w:val="0"/>
              <w:rPr>
                <w:ins w:id="60" w:author="Xiaofeng " w:date="2018-11-29T18:06:00Z"/>
                <w:lang w:eastAsia="en-GB"/>
              </w:rPr>
            </w:pPr>
          </w:p>
          <w:p w14:paraId="1F198B52" w14:textId="77777777" w:rsidR="00CC5428" w:rsidRPr="00CC5428" w:rsidRDefault="00CC5428" w:rsidP="00AC4AB1">
            <w:pPr>
              <w:pStyle w:val="TAL"/>
              <w:keepNext w:val="0"/>
              <w:keepLines w:val="0"/>
              <w:rPr>
                <w:ins w:id="61" w:author="Xiaofeng " w:date="2018-11-29T18:06:00Z"/>
                <w:lang w:eastAsia="en-GB"/>
              </w:rPr>
            </w:pPr>
            <w:ins w:id="62" w:author="Xiaofeng " w:date="2018-11-29T18:06:00Z">
              <w:r w:rsidRPr="00CC5428">
                <w:rPr>
                  <w:lang w:eastAsia="en-GB"/>
                </w:rPr>
                <w:t>Selected UPF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028BC7" w14:textId="77777777" w:rsidR="00CC5428" w:rsidRPr="00CC5428" w:rsidRDefault="00CC5428" w:rsidP="00AC4AB1">
            <w:pPr>
              <w:pStyle w:val="TAL"/>
              <w:keepNext w:val="0"/>
              <w:keepLines w:val="0"/>
              <w:rPr>
                <w:ins w:id="63" w:author="Xiaofeng " w:date="2018-11-29T18:06:00Z"/>
                <w:lang w:eastAsia="en-GB"/>
              </w:rPr>
            </w:pPr>
            <w:ins w:id="64" w:author="Xiaofeng " w:date="2018-11-29T18:06:00Z">
              <w:r w:rsidRPr="00CC5428">
                <w:rPr>
                  <w:lang w:eastAsia="en-GB"/>
                </w:rPr>
                <w:t>Sol #11,20 (UPF selection)</w:t>
              </w:r>
            </w:ins>
          </w:p>
        </w:tc>
      </w:tr>
      <w:tr w:rsidR="00CC5428" w:rsidRPr="00CC5428" w14:paraId="3E16A860" w14:textId="77777777" w:rsidTr="00AC4AB1">
        <w:trPr>
          <w:cantSplit/>
          <w:trHeight w:val="315"/>
          <w:ins w:id="65"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2531F1A2" w14:textId="77777777" w:rsidR="00CC5428" w:rsidRPr="00CC5428" w:rsidRDefault="00CC5428" w:rsidP="00AC4AB1">
            <w:pPr>
              <w:pStyle w:val="TAL"/>
              <w:keepNext w:val="0"/>
              <w:keepLines w:val="0"/>
              <w:rPr>
                <w:ins w:id="66" w:author="Xiaofeng " w:date="2018-11-29T18:06:00Z"/>
                <w:lang w:eastAsia="en-GB"/>
              </w:rPr>
            </w:pPr>
            <w:ins w:id="67" w:author="Xiaofeng " w:date="2018-11-29T18:06:00Z">
              <w:r w:rsidRPr="00CC5428">
                <w:rPr>
                  <w:lang w:eastAsia="en-GB"/>
                </w:rPr>
                <w:lastRenderedPageBreak/>
                <w:t>4: Using NWDA output to customize mobility management</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080FA2E8" w14:textId="77777777" w:rsidR="00CC5428" w:rsidRPr="00CC5428" w:rsidRDefault="00CC5428" w:rsidP="00AC4AB1">
            <w:pPr>
              <w:pStyle w:val="TAL"/>
              <w:keepNext w:val="0"/>
              <w:keepLines w:val="0"/>
              <w:rPr>
                <w:ins w:id="68" w:author="Xiaofeng " w:date="2018-11-29T18:06:00Z"/>
                <w:lang w:eastAsia="en-GB"/>
              </w:rPr>
            </w:pPr>
            <w:ins w:id="69" w:author="Xiaofeng " w:date="2018-11-29T18:06:00Z">
              <w:r w:rsidRPr="00CC5428">
                <w:rPr>
                  <w:lang w:eastAsia="en-GB"/>
                </w:rPr>
                <w:t xml:space="preserve">“With the help of analytical results from the NWDAF, the 5GC can customize or optimize mobility management for each UE, including </w:t>
              </w:r>
              <w:r w:rsidRPr="00CC5428">
                <w:rPr>
                  <w:lang w:eastAsia="en-GB"/>
                </w:rPr>
                <w:tab/>
                <w:t xml:space="preserve">Optimizing </w:t>
              </w:r>
              <w:r w:rsidRPr="00CC5428">
                <w:rPr>
                  <w:u w:val="single"/>
                  <w:lang w:eastAsia="en-GB"/>
                </w:rPr>
                <w:t>registration area</w:t>
              </w:r>
              <w:r w:rsidRPr="00CC5428">
                <w:rPr>
                  <w:lang w:eastAsia="en-GB"/>
                </w:rPr>
                <w:t xml:space="preserve"> allocation to reduce mobility registration update.</w:t>
              </w:r>
            </w:ins>
          </w:p>
          <w:p w14:paraId="5AE94398" w14:textId="77777777" w:rsidR="00CC5428" w:rsidRPr="00CC5428" w:rsidRDefault="00CC5428" w:rsidP="00AC4AB1">
            <w:pPr>
              <w:pStyle w:val="TAL"/>
              <w:keepNext w:val="0"/>
              <w:keepLines w:val="0"/>
              <w:tabs>
                <w:tab w:val="left" w:pos="246"/>
              </w:tabs>
              <w:rPr>
                <w:ins w:id="70" w:author="Xiaofeng " w:date="2018-11-29T18:06:00Z"/>
                <w:lang w:eastAsia="en-GB"/>
              </w:rPr>
            </w:pPr>
            <w:ins w:id="71" w:author="Xiaofeng " w:date="2018-11-29T18:06:00Z">
              <w:r w:rsidRPr="00CC5428">
                <w:rPr>
                  <w:lang w:eastAsia="en-GB"/>
                </w:rPr>
                <w:t>-</w:t>
              </w:r>
              <w:r w:rsidRPr="00CC5428">
                <w:rPr>
                  <w:lang w:eastAsia="en-GB"/>
                </w:rPr>
                <w:tab/>
                <w:t>Paging handling optimization.</w:t>
              </w:r>
            </w:ins>
          </w:p>
          <w:p w14:paraId="41D30997" w14:textId="77777777" w:rsidR="00CC5428" w:rsidRPr="00CC5428" w:rsidRDefault="00CC5428" w:rsidP="00AC4AB1">
            <w:pPr>
              <w:pStyle w:val="TAL"/>
              <w:keepNext w:val="0"/>
              <w:keepLines w:val="0"/>
              <w:tabs>
                <w:tab w:val="left" w:pos="246"/>
              </w:tabs>
              <w:rPr>
                <w:ins w:id="72" w:author="Xiaofeng " w:date="2018-11-29T18:06:00Z"/>
                <w:lang w:eastAsia="en-GB"/>
              </w:rPr>
            </w:pPr>
            <w:ins w:id="73" w:author="Xiaofeng " w:date="2018-11-29T18:06:00Z">
              <w:r w:rsidRPr="00CC5428">
                <w:rPr>
                  <w:lang w:eastAsia="en-GB"/>
                </w:rPr>
                <w:t>-</w:t>
              </w:r>
              <w:r w:rsidRPr="00CC5428">
                <w:rPr>
                  <w:lang w:eastAsia="en-GB"/>
                </w:rPr>
                <w:tab/>
                <w:t xml:space="preserve">Adjusting </w:t>
              </w:r>
              <w:r w:rsidRPr="00CC5428">
                <w:rPr>
                  <w:u w:val="single"/>
                  <w:lang w:eastAsia="en-GB"/>
                </w:rPr>
                <w:t>mobility restriction</w:t>
              </w:r>
              <w:r w:rsidRPr="00CC5428">
                <w:rPr>
                  <w:lang w:eastAsia="en-GB"/>
                </w:rPr>
                <w:t xml:space="preserve"> area to accurately determine restriction area.</w:t>
              </w:r>
            </w:ins>
          </w:p>
          <w:p w14:paraId="5823CADC" w14:textId="77777777" w:rsidR="00CC5428" w:rsidRPr="00CC5428" w:rsidRDefault="00CC5428" w:rsidP="00AC4AB1">
            <w:pPr>
              <w:pStyle w:val="TAL"/>
              <w:keepNext w:val="0"/>
              <w:keepLines w:val="0"/>
              <w:tabs>
                <w:tab w:val="left" w:pos="246"/>
              </w:tabs>
              <w:rPr>
                <w:ins w:id="74" w:author="Xiaofeng " w:date="2018-11-29T18:06:00Z"/>
                <w:lang w:eastAsia="en-GB"/>
              </w:rPr>
            </w:pPr>
            <w:ins w:id="75" w:author="Xiaofeng " w:date="2018-11-29T18:06:00Z">
              <w:r w:rsidRPr="00CC5428">
                <w:rPr>
                  <w:lang w:eastAsia="en-GB"/>
                </w:rPr>
                <w:t>-</w:t>
              </w:r>
              <w:r w:rsidRPr="00CC5428">
                <w:rPr>
                  <w:lang w:eastAsia="en-GB"/>
                </w:rPr>
                <w:tab/>
                <w:t>NAS signalling connection management optimization to improve system efficiency and promise user experience.</w:t>
              </w:r>
            </w:ins>
          </w:p>
          <w:p w14:paraId="702A2E10" w14:textId="77777777" w:rsidR="00CC5428" w:rsidRPr="00CC5428" w:rsidRDefault="00CC5428" w:rsidP="00AC4AB1">
            <w:pPr>
              <w:pStyle w:val="TAL"/>
              <w:keepNext w:val="0"/>
              <w:keepLines w:val="0"/>
              <w:tabs>
                <w:tab w:val="left" w:pos="246"/>
              </w:tabs>
              <w:rPr>
                <w:ins w:id="76" w:author="Xiaofeng " w:date="2018-11-29T18:06:00Z"/>
                <w:lang w:eastAsia="en-GB"/>
              </w:rPr>
            </w:pPr>
            <w:ins w:id="77" w:author="Xiaofeng " w:date="2018-11-29T18:06:00Z">
              <w:r w:rsidRPr="00CC5428">
                <w:rPr>
                  <w:lang w:eastAsia="en-GB"/>
                </w:rPr>
                <w:t>-</w:t>
              </w:r>
              <w:r w:rsidRPr="00CC5428">
                <w:rPr>
                  <w:lang w:eastAsia="en-GB"/>
                </w:rPr>
                <w:tab/>
                <w:t xml:space="preserve">Adjusting </w:t>
              </w:r>
              <w:r w:rsidRPr="00CC5428">
                <w:rPr>
                  <w:u w:val="single"/>
                  <w:lang w:eastAsia="en-GB"/>
                </w:rPr>
                <w:t>periodic registration timer</w:t>
              </w:r>
              <w:r w:rsidRPr="00CC5428">
                <w:rPr>
                  <w:lang w:eastAsia="en-GB"/>
                </w:rPr>
                <w:t xml:space="preserve"> value to signalling saving.</w:t>
              </w:r>
            </w:ins>
          </w:p>
          <w:p w14:paraId="1D361B58" w14:textId="77777777" w:rsidR="00CC5428" w:rsidRPr="00CC5428" w:rsidRDefault="00CC5428" w:rsidP="00AC4AB1">
            <w:pPr>
              <w:pStyle w:val="TAL"/>
              <w:keepNext w:val="0"/>
              <w:keepLines w:val="0"/>
              <w:tabs>
                <w:tab w:val="left" w:pos="246"/>
              </w:tabs>
              <w:rPr>
                <w:ins w:id="78" w:author="Xiaofeng " w:date="2018-11-29T18:06:00Z"/>
                <w:lang w:eastAsia="en-GB"/>
              </w:rPr>
            </w:pPr>
            <w:ins w:id="79" w:author="Xiaofeng " w:date="2018-11-29T18:06:00Z">
              <w:r w:rsidRPr="00CC5428">
                <w:rPr>
                  <w:lang w:eastAsia="en-GB"/>
                </w:rPr>
                <w:t>-</w:t>
              </w:r>
              <w:r w:rsidRPr="00CC5428">
                <w:rPr>
                  <w:lang w:eastAsia="en-GB"/>
                </w:rPr>
                <w:tab/>
                <w:t>Handover optimization.</w:t>
              </w:r>
            </w:ins>
          </w:p>
          <w:p w14:paraId="3FC3B84A" w14:textId="77777777" w:rsidR="00CC5428" w:rsidRPr="00CC5428" w:rsidRDefault="00CC5428" w:rsidP="00AC4AB1">
            <w:pPr>
              <w:pStyle w:val="TAL"/>
              <w:keepNext w:val="0"/>
              <w:keepLines w:val="0"/>
              <w:tabs>
                <w:tab w:val="left" w:pos="246"/>
              </w:tabs>
              <w:rPr>
                <w:ins w:id="80" w:author="Xiaofeng " w:date="2018-11-29T18:06:00Z"/>
                <w:lang w:eastAsia="en-GB"/>
              </w:rPr>
            </w:pPr>
            <w:ins w:id="81" w:author="Xiaofeng " w:date="2018-11-29T18:06:00Z">
              <w:r w:rsidRPr="00CC5428">
                <w:rPr>
                  <w:lang w:eastAsia="en-GB"/>
                </w:rPr>
                <w:t>-</w:t>
              </w:r>
              <w:r w:rsidRPr="00CC5428">
                <w:rPr>
                  <w:lang w:eastAsia="en-GB"/>
                </w:rPr>
                <w:tab/>
                <w:t>Overload avoidance.”</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81C6FF" w14:textId="77777777" w:rsidR="00CC5428" w:rsidRPr="00CC5428" w:rsidRDefault="00CC5428" w:rsidP="00AC4AB1">
            <w:pPr>
              <w:pStyle w:val="TAL"/>
              <w:keepNext w:val="0"/>
              <w:keepLines w:val="0"/>
              <w:rPr>
                <w:ins w:id="82" w:author="Xiaofeng " w:date="2018-11-29T18:06:00Z"/>
                <w:lang w:eastAsia="en-GB"/>
              </w:rPr>
            </w:pPr>
            <w:ins w:id="83" w:author="Xiaofeng " w:date="2018-11-29T18:06:00Z">
              <w:r w:rsidRPr="00CC5428">
                <w:rPr>
                  <w:lang w:eastAsia="en-GB"/>
                </w:rPr>
                <w:t>Future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7BC15DA" w14:textId="77777777" w:rsidR="00CC5428" w:rsidRPr="00CC5428" w:rsidRDefault="00CC5428" w:rsidP="00AC4AB1">
            <w:pPr>
              <w:pStyle w:val="TAL"/>
              <w:keepNext w:val="0"/>
              <w:keepLines w:val="0"/>
              <w:rPr>
                <w:ins w:id="84" w:author="Xiaofeng " w:date="2018-11-29T18:06:00Z"/>
                <w:lang w:eastAsia="en-GB"/>
              </w:rPr>
            </w:pPr>
            <w:ins w:id="85" w:author="Xiaofeng " w:date="2018-11-29T18:06:00Z">
              <w:r w:rsidRPr="00CC5428">
                <w:rPr>
                  <w:lang w:eastAsia="en-GB"/>
                </w:rPr>
                <w:t>AMF parameters: mobility restriction, periodic registration times, registration area, MICO mode, buffering duration, etc.</w:t>
              </w:r>
            </w:ins>
          </w:p>
        </w:tc>
        <w:tc>
          <w:tcPr>
            <w:tcW w:w="1559" w:type="dxa"/>
            <w:tcBorders>
              <w:top w:val="single" w:sz="4" w:space="0" w:color="auto"/>
              <w:left w:val="single" w:sz="4" w:space="0" w:color="auto"/>
              <w:bottom w:val="single" w:sz="4" w:space="0" w:color="auto"/>
              <w:right w:val="single" w:sz="4" w:space="0" w:color="auto"/>
            </w:tcBorders>
            <w:vAlign w:val="center"/>
          </w:tcPr>
          <w:p w14:paraId="659F37A4" w14:textId="77777777" w:rsidR="00CC5428" w:rsidRPr="00CC5428" w:rsidRDefault="00CC5428" w:rsidP="00AC4AB1">
            <w:pPr>
              <w:pStyle w:val="TAL"/>
              <w:keepNext w:val="0"/>
              <w:keepLines w:val="0"/>
              <w:rPr>
                <w:ins w:id="86" w:author="Xiaofeng " w:date="2018-11-29T18:06:00Z"/>
                <w:lang w:val="fr-FR" w:eastAsia="en-GB"/>
              </w:rPr>
            </w:pPr>
            <w:ins w:id="87" w:author="Xiaofeng " w:date="2018-11-29T18:06:00Z">
              <w:r w:rsidRPr="00CC5428">
                <w:rPr>
                  <w:lang w:val="fr-FR" w:eastAsia="en-GB"/>
                </w:rPr>
                <w:t>Sol #4 (registration)</w:t>
              </w:r>
            </w:ins>
          </w:p>
          <w:p w14:paraId="28267A8D" w14:textId="77777777" w:rsidR="00CC5428" w:rsidRPr="00CC5428" w:rsidRDefault="00CC5428" w:rsidP="00AC4AB1">
            <w:pPr>
              <w:pStyle w:val="TAL"/>
              <w:keepNext w:val="0"/>
              <w:keepLines w:val="0"/>
              <w:rPr>
                <w:ins w:id="88" w:author="Xiaofeng " w:date="2018-11-29T18:06:00Z"/>
                <w:lang w:val="fr-FR" w:eastAsia="en-GB"/>
              </w:rPr>
            </w:pPr>
          </w:p>
          <w:p w14:paraId="6738433E" w14:textId="77777777" w:rsidR="00CC5428" w:rsidRPr="00CC5428" w:rsidRDefault="00CC5428" w:rsidP="00AC4AB1">
            <w:pPr>
              <w:pStyle w:val="TAL"/>
              <w:keepNext w:val="0"/>
              <w:keepLines w:val="0"/>
              <w:rPr>
                <w:ins w:id="89" w:author="Xiaofeng " w:date="2018-11-29T18:06:00Z"/>
                <w:lang w:val="fr-FR" w:eastAsia="en-GB"/>
              </w:rPr>
            </w:pPr>
            <w:ins w:id="90" w:author="Xiaofeng " w:date="2018-11-29T18:06:00Z">
              <w:r w:rsidRPr="00CC5428">
                <w:rPr>
                  <w:lang w:val="fr-FR" w:eastAsia="en-GB"/>
                </w:rPr>
                <w:t>Sol #5 (paging)</w:t>
              </w:r>
            </w:ins>
          </w:p>
          <w:p w14:paraId="7478A16C" w14:textId="77777777" w:rsidR="00CC5428" w:rsidRPr="00CC5428" w:rsidRDefault="00CC5428" w:rsidP="00AC4AB1">
            <w:pPr>
              <w:pStyle w:val="TAL"/>
              <w:keepNext w:val="0"/>
              <w:keepLines w:val="0"/>
              <w:rPr>
                <w:ins w:id="91" w:author="Xiaofeng " w:date="2018-11-29T18:06:00Z"/>
                <w:lang w:val="fr-FR" w:eastAsia="en-GB"/>
              </w:rPr>
            </w:pPr>
          </w:p>
          <w:p w14:paraId="52D5AEC2" w14:textId="77777777" w:rsidR="00CC5428" w:rsidRPr="00CC5428" w:rsidRDefault="00CC5428" w:rsidP="00AC4AB1">
            <w:pPr>
              <w:pStyle w:val="TAL"/>
              <w:keepNext w:val="0"/>
              <w:keepLines w:val="0"/>
              <w:rPr>
                <w:ins w:id="92" w:author="Xiaofeng " w:date="2018-11-29T18:06:00Z"/>
                <w:lang w:val="fr-FR" w:eastAsia="en-GB"/>
              </w:rPr>
            </w:pPr>
            <w:ins w:id="93" w:author="Xiaofeng " w:date="2018-11-29T18:06:00Z">
              <w:r w:rsidRPr="00CC5428">
                <w:rPr>
                  <w:lang w:val="fr-FR" w:eastAsia="en-GB"/>
                </w:rPr>
                <w:t>Sol #7 (</w:t>
              </w:r>
              <w:proofErr w:type="spellStart"/>
              <w:r w:rsidRPr="00CC5428">
                <w:rPr>
                  <w:lang w:val="fr-FR" w:eastAsia="en-GB"/>
                </w:rPr>
                <w:t>mobility</w:t>
              </w:r>
              <w:proofErr w:type="spellEnd"/>
              <w:r w:rsidRPr="00CC5428">
                <w:rPr>
                  <w:lang w:val="fr-FR" w:eastAsia="en-GB"/>
                </w:rPr>
                <w:t>)</w:t>
              </w:r>
            </w:ins>
          </w:p>
          <w:p w14:paraId="6A9E3259" w14:textId="77777777" w:rsidR="00CC5428" w:rsidRPr="00CC5428" w:rsidRDefault="00CC5428" w:rsidP="00AC4AB1">
            <w:pPr>
              <w:pStyle w:val="TAL"/>
              <w:keepNext w:val="0"/>
              <w:keepLines w:val="0"/>
              <w:rPr>
                <w:ins w:id="94" w:author="Xiaofeng " w:date="2018-11-29T18:06:00Z"/>
                <w:lang w:val="fr-FR" w:eastAsia="en-GB"/>
              </w:rPr>
            </w:pPr>
          </w:p>
          <w:p w14:paraId="51FE736C" w14:textId="77777777" w:rsidR="00CC5428" w:rsidRPr="00CC5428" w:rsidRDefault="00CC5428" w:rsidP="00AC4AB1">
            <w:pPr>
              <w:pStyle w:val="TAL"/>
              <w:keepNext w:val="0"/>
              <w:keepLines w:val="0"/>
              <w:rPr>
                <w:ins w:id="95" w:author="Xiaofeng " w:date="2018-11-29T18:06:00Z"/>
                <w:lang w:val="fr-FR" w:eastAsia="en-GB"/>
              </w:rPr>
            </w:pPr>
            <w:ins w:id="96" w:author="Xiaofeng " w:date="2018-11-29T18:06:00Z">
              <w:r w:rsidRPr="00CC5428">
                <w:rPr>
                  <w:lang w:val="fr-FR" w:eastAsia="en-GB"/>
                </w:rPr>
                <w:t>Sol #10 (</w:t>
              </w:r>
              <w:proofErr w:type="spellStart"/>
              <w:r w:rsidRPr="00CC5428">
                <w:rPr>
                  <w:lang w:val="fr-FR" w:eastAsia="en-GB"/>
                </w:rPr>
                <w:t>handover</w:t>
              </w:r>
              <w:proofErr w:type="spellEnd"/>
              <w:r w:rsidRPr="00CC5428">
                <w:rPr>
                  <w:lang w:val="fr-FR" w:eastAsia="en-GB"/>
                </w:rPr>
                <w:t>)</w:t>
              </w:r>
            </w:ins>
          </w:p>
          <w:p w14:paraId="299ED013" w14:textId="77777777" w:rsidR="00CC5428" w:rsidRPr="00CC5428" w:rsidRDefault="00CC5428" w:rsidP="00AC4AB1">
            <w:pPr>
              <w:pStyle w:val="TAL"/>
              <w:keepNext w:val="0"/>
              <w:keepLines w:val="0"/>
              <w:rPr>
                <w:ins w:id="97" w:author="Xiaofeng " w:date="2018-11-29T18:06:00Z"/>
                <w:lang w:val="fr-FR" w:eastAsia="en-GB"/>
              </w:rPr>
            </w:pPr>
          </w:p>
          <w:p w14:paraId="4CA13A93" w14:textId="77777777" w:rsidR="00CC5428" w:rsidRPr="00CC5428" w:rsidRDefault="00CC5428" w:rsidP="00AC4AB1">
            <w:pPr>
              <w:pStyle w:val="TAL"/>
              <w:keepNext w:val="0"/>
              <w:keepLines w:val="0"/>
              <w:rPr>
                <w:ins w:id="98" w:author="Xiaofeng " w:date="2018-11-29T18:06:00Z"/>
                <w:lang w:val="fr-FR" w:eastAsia="en-GB"/>
              </w:rPr>
            </w:pPr>
            <w:ins w:id="99" w:author="Xiaofeng " w:date="2018-11-29T18:06:00Z">
              <w:r w:rsidRPr="00CC5428">
                <w:rPr>
                  <w:lang w:val="fr-FR" w:eastAsia="en-GB"/>
                </w:rPr>
                <w:t>Sol #20+21 (BDT)</w:t>
              </w:r>
            </w:ins>
          </w:p>
          <w:p w14:paraId="6050F2CA" w14:textId="77777777" w:rsidR="00CC5428" w:rsidRPr="00CC5428" w:rsidRDefault="00CC5428" w:rsidP="00AC4AB1">
            <w:pPr>
              <w:pStyle w:val="TAL"/>
              <w:keepNext w:val="0"/>
              <w:keepLines w:val="0"/>
              <w:rPr>
                <w:ins w:id="100" w:author="Xiaofeng " w:date="2018-11-29T18:06:00Z"/>
                <w:lang w:val="fr-FR" w:eastAsia="en-GB"/>
              </w:rPr>
            </w:pPr>
          </w:p>
          <w:p w14:paraId="1C7F23F9" w14:textId="77777777" w:rsidR="00CC5428" w:rsidRPr="00CC5428" w:rsidRDefault="00CC5428" w:rsidP="00AC4AB1">
            <w:pPr>
              <w:pStyle w:val="TAL"/>
              <w:keepNext w:val="0"/>
              <w:keepLines w:val="0"/>
              <w:rPr>
                <w:ins w:id="101" w:author="Xiaofeng " w:date="2018-11-29T18:06:00Z"/>
                <w:lang w:val="fr-FR" w:eastAsia="en-GB"/>
              </w:rPr>
            </w:pPr>
            <w:ins w:id="102" w:author="Xiaofeng " w:date="2018-11-29T18:06:00Z">
              <w:r w:rsidRPr="00CC5428">
                <w:rPr>
                  <w:lang w:val="fr-FR" w:eastAsia="en-GB"/>
                </w:rPr>
                <w:t>Sol #22 (connexion management)</w:t>
              </w:r>
            </w:ins>
          </w:p>
          <w:p w14:paraId="5493D335" w14:textId="77777777" w:rsidR="00CC5428" w:rsidRPr="00CC5428" w:rsidRDefault="00CC5428" w:rsidP="00AC4AB1">
            <w:pPr>
              <w:pStyle w:val="TAL"/>
              <w:keepNext w:val="0"/>
              <w:keepLines w:val="0"/>
              <w:rPr>
                <w:ins w:id="103" w:author="Xiaofeng " w:date="2018-11-29T18:06:00Z"/>
                <w:lang w:val="fr-FR" w:eastAsia="en-GB"/>
              </w:rPr>
            </w:pPr>
          </w:p>
          <w:p w14:paraId="461A8A98" w14:textId="77777777" w:rsidR="00CC5428" w:rsidRPr="00CC5428" w:rsidRDefault="00CC5428" w:rsidP="00AC4AB1">
            <w:pPr>
              <w:pStyle w:val="TAL"/>
              <w:keepNext w:val="0"/>
              <w:keepLines w:val="0"/>
              <w:rPr>
                <w:ins w:id="104" w:author="Xiaofeng " w:date="2018-11-29T18:06:00Z"/>
                <w:lang w:val="fr-FR" w:eastAsia="en-GB"/>
              </w:rPr>
            </w:pPr>
            <w:ins w:id="105" w:author="Xiaofeng " w:date="2018-11-29T18:06:00Z">
              <w:r w:rsidRPr="00CC5428">
                <w:rPr>
                  <w:lang w:val="fr-FR" w:eastAsia="en-GB"/>
                </w:rPr>
                <w:t>Sol #23 (</w:t>
              </w:r>
              <w:proofErr w:type="spellStart"/>
              <w:r w:rsidRPr="00CC5428">
                <w:rPr>
                  <w:lang w:val="fr-FR" w:eastAsia="en-GB"/>
                </w:rPr>
                <w:t>mobility</w:t>
              </w:r>
              <w:proofErr w:type="spellEnd"/>
              <w:r w:rsidRPr="00CC5428">
                <w:rPr>
                  <w:lang w:val="fr-FR" w:eastAsia="en-GB"/>
                </w:rPr>
                <w:t>)</w:t>
              </w:r>
            </w:ins>
          </w:p>
          <w:p w14:paraId="0343CA1B" w14:textId="77777777" w:rsidR="00CC5428" w:rsidRPr="00CC5428" w:rsidRDefault="00CC5428" w:rsidP="00AC4AB1">
            <w:pPr>
              <w:pStyle w:val="TAL"/>
              <w:keepNext w:val="0"/>
              <w:keepLines w:val="0"/>
              <w:rPr>
                <w:ins w:id="106" w:author="Xiaofeng " w:date="2018-11-29T18:06:00Z"/>
                <w:lang w:val="fr-FR" w:eastAsia="en-GB"/>
              </w:rPr>
            </w:pPr>
          </w:p>
          <w:p w14:paraId="5AAD1BF7" w14:textId="77777777" w:rsidR="00CC5428" w:rsidRPr="00CC5428" w:rsidRDefault="00CC5428" w:rsidP="00AC4AB1">
            <w:pPr>
              <w:pStyle w:val="TAL"/>
              <w:keepNext w:val="0"/>
              <w:keepLines w:val="0"/>
              <w:rPr>
                <w:ins w:id="107" w:author="Xiaofeng " w:date="2018-11-29T18:06:00Z"/>
                <w:lang w:val="fr-FR" w:eastAsia="en-GB"/>
              </w:rPr>
            </w:pPr>
            <w:ins w:id="108" w:author="Xiaofeng " w:date="2018-11-29T18:06:00Z">
              <w:r w:rsidRPr="00CC5428">
                <w:rPr>
                  <w:lang w:val="fr-FR" w:eastAsia="en-GB"/>
                </w:rPr>
                <w:t>Sol #29 (MICO)</w:t>
              </w:r>
            </w:ins>
          </w:p>
        </w:tc>
      </w:tr>
      <w:tr w:rsidR="00CC5428" w:rsidRPr="00CC5428" w14:paraId="0E32B636" w14:textId="77777777" w:rsidTr="00AC4AB1">
        <w:trPr>
          <w:cantSplit/>
          <w:trHeight w:val="315"/>
          <w:ins w:id="109"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06464CF6" w14:textId="77777777" w:rsidR="00CC5428" w:rsidRPr="00CC5428" w:rsidRDefault="00CC5428" w:rsidP="00AC4AB1">
            <w:pPr>
              <w:pStyle w:val="TAL"/>
              <w:keepNext w:val="0"/>
              <w:keepLines w:val="0"/>
              <w:rPr>
                <w:ins w:id="110" w:author="Xiaofeng " w:date="2018-11-29T18:06:00Z"/>
                <w:lang w:eastAsia="en-GB"/>
              </w:rPr>
            </w:pPr>
            <w:ins w:id="111" w:author="Xiaofeng " w:date="2018-11-29T18:06:00Z">
              <w:r w:rsidRPr="00CC5428">
                <w:rPr>
                  <w:lang w:eastAsia="en-GB"/>
                </w:rPr>
                <w:t>5: NWDA-assisted Determination of Policy</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520323ED" w14:textId="77777777" w:rsidR="00CC5428" w:rsidRPr="00CC5428" w:rsidRDefault="00CC5428" w:rsidP="00AC4AB1">
            <w:pPr>
              <w:pStyle w:val="TAL"/>
              <w:keepNext w:val="0"/>
              <w:keepLines w:val="0"/>
              <w:rPr>
                <w:ins w:id="112" w:author="Xiaofeng " w:date="2018-11-29T18:06:00Z"/>
                <w:lang w:eastAsia="en-GB"/>
              </w:rPr>
            </w:pPr>
            <w:ins w:id="113" w:author="Xiaofeng " w:date="2018-11-29T18:06:00Z">
              <w:r w:rsidRPr="00CC5428">
                <w:rPr>
                  <w:lang w:eastAsia="en-GB"/>
                </w:rPr>
                <w:t xml:space="preserve">“It is beneficial to leverage NWDAF to perform the big data analysis in order to </w:t>
              </w:r>
              <w:r w:rsidRPr="00CC5428">
                <w:rPr>
                  <w:u w:val="single"/>
                  <w:lang w:eastAsia="en-GB"/>
                </w:rPr>
                <w:t>create and to update a suitable polic</w:t>
              </w:r>
              <w:r w:rsidRPr="00CC5428">
                <w:rPr>
                  <w:lang w:eastAsia="en-GB"/>
                </w:rPr>
                <w:t>y”;</w:t>
              </w:r>
              <w:r w:rsidRPr="00CC5428">
                <w:rPr>
                  <w:lang w:eastAsia="en-GB"/>
                </w:rPr>
                <w:br/>
                <w:t>“PCF considers the latest network condition”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D861B87" w14:textId="77777777" w:rsidR="00CC5428" w:rsidRPr="00CC5428" w:rsidRDefault="00CC5428" w:rsidP="00AC4AB1">
            <w:pPr>
              <w:pStyle w:val="TAL"/>
              <w:keepNext w:val="0"/>
              <w:keepLines w:val="0"/>
              <w:rPr>
                <w:ins w:id="114" w:author="Xiaofeng " w:date="2018-11-29T18:06:00Z"/>
                <w:lang w:eastAsia="en-GB"/>
              </w:rPr>
            </w:pPr>
            <w:ins w:id="115" w:author="Xiaofeng " w:date="2018-11-29T18:06:00Z">
              <w:r w:rsidRPr="00CC5428">
                <w:rPr>
                  <w:lang w:eastAsia="en-GB"/>
                </w:rPr>
                <w:t>Past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CDB017A" w14:textId="77777777" w:rsidR="00CC5428" w:rsidRPr="00CC5428" w:rsidRDefault="00CC5428" w:rsidP="00AC4AB1">
            <w:pPr>
              <w:pStyle w:val="TAL"/>
              <w:keepNext w:val="0"/>
              <w:keepLines w:val="0"/>
              <w:rPr>
                <w:ins w:id="116" w:author="Xiaofeng " w:date="2018-11-29T18:06:00Z"/>
                <w:lang w:eastAsia="en-GB"/>
              </w:rPr>
            </w:pPr>
            <w:proofErr w:type="spellStart"/>
            <w:ins w:id="117" w:author="Xiaofeng " w:date="2018-11-29T18:06:00Z">
              <w:r w:rsidRPr="00CC5428">
                <w:rPr>
                  <w:lang w:eastAsia="en-GB"/>
                </w:rPr>
                <w:t>QoS</w:t>
              </w:r>
              <w:proofErr w:type="spellEnd"/>
              <w:r w:rsidRPr="00CC5428">
                <w:rPr>
                  <w:lang w:eastAsia="en-GB"/>
                </w:rPr>
                <w:t xml:space="preserve"> profile</w:t>
              </w:r>
            </w:ins>
          </w:p>
        </w:tc>
        <w:tc>
          <w:tcPr>
            <w:tcW w:w="1559" w:type="dxa"/>
            <w:tcBorders>
              <w:top w:val="single" w:sz="4" w:space="0" w:color="auto"/>
              <w:left w:val="single" w:sz="4" w:space="0" w:color="auto"/>
              <w:bottom w:val="single" w:sz="4" w:space="0" w:color="auto"/>
              <w:right w:val="single" w:sz="4" w:space="0" w:color="auto"/>
            </w:tcBorders>
            <w:vAlign w:val="center"/>
          </w:tcPr>
          <w:p w14:paraId="78D493B0" w14:textId="77777777" w:rsidR="00CC5428" w:rsidRPr="00CC5428" w:rsidRDefault="00CC5428" w:rsidP="00AC4AB1">
            <w:pPr>
              <w:pStyle w:val="TAL"/>
              <w:keepNext w:val="0"/>
              <w:keepLines w:val="0"/>
              <w:rPr>
                <w:ins w:id="118" w:author="Xiaofeng " w:date="2018-11-29T18:06:00Z"/>
                <w:lang w:eastAsia="en-GB"/>
              </w:rPr>
            </w:pPr>
          </w:p>
        </w:tc>
      </w:tr>
      <w:tr w:rsidR="00CC5428" w:rsidRPr="00CC5428" w14:paraId="3CCCB6E5" w14:textId="77777777" w:rsidTr="00AC4AB1">
        <w:trPr>
          <w:cantSplit/>
          <w:trHeight w:val="315"/>
          <w:ins w:id="119"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4A84DF0D" w14:textId="77777777" w:rsidR="00CC5428" w:rsidRPr="00CC5428" w:rsidRDefault="00CC5428" w:rsidP="00AC4AB1">
            <w:pPr>
              <w:pStyle w:val="TAL"/>
              <w:keepNext w:val="0"/>
              <w:keepLines w:val="0"/>
              <w:rPr>
                <w:ins w:id="120" w:author="Xiaofeng " w:date="2018-11-29T18:06:00Z"/>
                <w:lang w:eastAsia="en-GB"/>
              </w:rPr>
            </w:pPr>
            <w:ins w:id="121" w:author="Xiaofeng " w:date="2018-11-29T18:06:00Z">
              <w:r w:rsidRPr="00CC5428">
                <w:rPr>
                  <w:lang w:eastAsia="zh-CN"/>
                </w:rPr>
                <w:t xml:space="preserve">6: NWDAF-Assisted </w:t>
              </w:r>
              <w:proofErr w:type="spellStart"/>
              <w:r w:rsidRPr="00CC5428">
                <w:rPr>
                  <w:lang w:eastAsia="zh-CN"/>
                </w:rPr>
                <w:t>QoS</w:t>
              </w:r>
              <w:proofErr w:type="spellEnd"/>
              <w:r w:rsidRPr="00CC5428">
                <w:rPr>
                  <w:lang w:eastAsia="zh-CN"/>
                </w:rPr>
                <w:t xml:space="preserve"> Adjustment</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666DE0B8" w14:textId="77777777" w:rsidR="00CC5428" w:rsidRPr="00CC5428" w:rsidRDefault="00CC5428" w:rsidP="00AC4AB1">
            <w:pPr>
              <w:pStyle w:val="TAL"/>
              <w:keepNext w:val="0"/>
              <w:keepLines w:val="0"/>
              <w:rPr>
                <w:ins w:id="122" w:author="Xiaofeng " w:date="2018-11-29T18:06:00Z"/>
                <w:lang w:eastAsia="en-GB"/>
              </w:rPr>
            </w:pPr>
            <w:ins w:id="123" w:author="Xiaofeng " w:date="2018-11-29T18:06:00Z">
              <w:r w:rsidRPr="00CC5428">
                <w:rPr>
                  <w:lang w:eastAsia="en-GB"/>
                </w:rPr>
                <w:t xml:space="preserve">“NWDAF should provide data analytic to 5GS e.g. PCF prior to or during PDU session establishment, helping 5GS derive a set of </w:t>
              </w:r>
              <w:proofErr w:type="spellStart"/>
              <w:r w:rsidRPr="00CC5428">
                <w:rPr>
                  <w:lang w:eastAsia="en-GB"/>
                </w:rPr>
                <w:t>QoS</w:t>
              </w:r>
              <w:proofErr w:type="spellEnd"/>
              <w:r w:rsidRPr="00CC5428">
                <w:rPr>
                  <w:lang w:eastAsia="en-GB"/>
                </w:rPr>
                <w:t xml:space="preserve"> parameters combination(s) per service”</w:t>
              </w:r>
            </w:ins>
          </w:p>
          <w:p w14:paraId="2052DB5F" w14:textId="77777777" w:rsidR="00CC5428" w:rsidRPr="00CC5428" w:rsidRDefault="00CC5428" w:rsidP="00AC4AB1">
            <w:pPr>
              <w:pStyle w:val="TAL"/>
              <w:keepNext w:val="0"/>
              <w:keepLines w:val="0"/>
              <w:rPr>
                <w:ins w:id="124" w:author="Xiaofeng " w:date="2018-11-29T18:06:00Z"/>
                <w:lang w:eastAsia="en-GB"/>
              </w:rPr>
            </w:pPr>
            <w:ins w:id="125" w:author="Xiaofeng " w:date="2018-11-29T18:06:00Z">
              <w:r w:rsidRPr="00CC5428">
                <w:rPr>
                  <w:lang w:eastAsia="en-GB"/>
                </w:rPr>
                <w:t xml:space="preserve">“Deriving an optimum </w:t>
              </w:r>
              <w:proofErr w:type="spellStart"/>
              <w:r w:rsidRPr="00CC5428">
                <w:rPr>
                  <w:lang w:eastAsia="en-GB"/>
                </w:rPr>
                <w:t>QoS</w:t>
              </w:r>
              <w:proofErr w:type="spellEnd"/>
              <w:r w:rsidRPr="00CC5428">
                <w:rPr>
                  <w:lang w:eastAsia="en-GB"/>
                </w:rPr>
                <w:t xml:space="preserve"> profile is a typical multi-objective optimization and involves MCDM (Multiple Criteria Decision Making)”</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5B68DE6" w14:textId="77777777" w:rsidR="00CC5428" w:rsidRPr="00CC5428" w:rsidRDefault="00CC5428" w:rsidP="00AC4AB1">
            <w:pPr>
              <w:pStyle w:val="TAL"/>
              <w:keepNext w:val="0"/>
              <w:keepLines w:val="0"/>
              <w:rPr>
                <w:ins w:id="126" w:author="Xiaofeng " w:date="2018-11-29T18:06:00Z"/>
                <w:lang w:eastAsia="en-GB"/>
              </w:rPr>
            </w:pPr>
            <w:ins w:id="127" w:author="Xiaofeng " w:date="2018-11-29T18:06:00Z">
              <w:r w:rsidRPr="00CC5428">
                <w:rPr>
                  <w:lang w:eastAsia="en-GB"/>
                </w:rPr>
                <w:t>Past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76E87D8" w14:textId="77777777" w:rsidR="00CC5428" w:rsidRPr="00CC5428" w:rsidRDefault="00CC5428" w:rsidP="00AC4AB1">
            <w:pPr>
              <w:pStyle w:val="TAL"/>
              <w:keepNext w:val="0"/>
              <w:keepLines w:val="0"/>
              <w:rPr>
                <w:ins w:id="128" w:author="Xiaofeng " w:date="2018-11-29T18:06:00Z"/>
                <w:lang w:eastAsia="en-GB"/>
              </w:rPr>
            </w:pPr>
            <w:proofErr w:type="spellStart"/>
            <w:ins w:id="129" w:author="Xiaofeng " w:date="2018-11-29T18:06:00Z">
              <w:r w:rsidRPr="00CC5428">
                <w:rPr>
                  <w:lang w:eastAsia="en-GB"/>
                </w:rPr>
                <w:t>QoS</w:t>
              </w:r>
              <w:proofErr w:type="spellEnd"/>
              <w:r w:rsidRPr="00CC5428">
                <w:rPr>
                  <w:lang w:eastAsia="en-GB"/>
                </w:rPr>
                <w:t xml:space="preserve"> profile</w:t>
              </w:r>
            </w:ins>
          </w:p>
        </w:tc>
        <w:tc>
          <w:tcPr>
            <w:tcW w:w="1559" w:type="dxa"/>
            <w:tcBorders>
              <w:top w:val="single" w:sz="4" w:space="0" w:color="auto"/>
              <w:left w:val="single" w:sz="4" w:space="0" w:color="auto"/>
              <w:bottom w:val="single" w:sz="4" w:space="0" w:color="auto"/>
              <w:right w:val="single" w:sz="4" w:space="0" w:color="auto"/>
            </w:tcBorders>
            <w:vAlign w:val="center"/>
          </w:tcPr>
          <w:p w14:paraId="165E5AC3" w14:textId="77777777" w:rsidR="00CC5428" w:rsidRPr="00CC5428" w:rsidRDefault="00CC5428" w:rsidP="00AC4AB1">
            <w:pPr>
              <w:pStyle w:val="TAL"/>
              <w:keepNext w:val="0"/>
              <w:keepLines w:val="0"/>
              <w:rPr>
                <w:ins w:id="130" w:author="Xiaofeng " w:date="2018-11-29T18:06:00Z"/>
                <w:lang w:eastAsia="en-GB"/>
              </w:rPr>
            </w:pPr>
          </w:p>
        </w:tc>
      </w:tr>
      <w:tr w:rsidR="00CC5428" w:rsidRPr="00CC5428" w14:paraId="4929B7D4" w14:textId="77777777" w:rsidTr="00AC4AB1">
        <w:trPr>
          <w:cantSplit/>
          <w:trHeight w:val="315"/>
          <w:ins w:id="131"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149130AF" w14:textId="77777777" w:rsidR="00CC5428" w:rsidRPr="00CC5428" w:rsidRDefault="00CC5428" w:rsidP="00AC4AB1">
            <w:pPr>
              <w:pStyle w:val="TAL"/>
              <w:keepNext w:val="0"/>
              <w:keepLines w:val="0"/>
              <w:rPr>
                <w:ins w:id="132" w:author="Xiaofeng " w:date="2018-11-29T18:06:00Z"/>
                <w:lang w:eastAsia="en-GB"/>
              </w:rPr>
            </w:pPr>
            <w:ins w:id="133" w:author="Xiaofeng " w:date="2018-11-29T18:06:00Z">
              <w:r w:rsidRPr="00CC5428">
                <w:rPr>
                  <w:lang w:eastAsia="zh-CN"/>
                </w:rPr>
                <w:t>7: NWDAF assisting 5G edge computing</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2105539C" w14:textId="77777777" w:rsidR="00CC5428" w:rsidRPr="00CC5428" w:rsidRDefault="00CC5428" w:rsidP="00AC4AB1">
            <w:pPr>
              <w:pStyle w:val="TAL"/>
              <w:keepNext w:val="0"/>
              <w:keepLines w:val="0"/>
              <w:rPr>
                <w:ins w:id="134" w:author="Xiaofeng " w:date="2018-11-29T18:06:00Z"/>
                <w:lang w:eastAsia="en-GB"/>
              </w:rPr>
            </w:pPr>
            <w:ins w:id="135" w:author="Xiaofeng " w:date="2018-11-29T18:06:00Z">
              <w:r w:rsidRPr="00CC5428">
                <w:rPr>
                  <w:lang w:eastAsia="en-GB"/>
                </w:rPr>
                <w:t>“Which information the NWDAF can provide to PCF/SMF to assist them making more accurate decision on whether and how to route traffic subject to edge computing with applying appropriate PCC rule(s</w:t>
              </w:r>
              <w:proofErr w:type="gramStart"/>
              <w:r w:rsidRPr="00CC5428">
                <w:rPr>
                  <w:lang w:eastAsia="en-GB"/>
                </w:rPr>
                <w:t>) ?</w:t>
              </w:r>
              <w:proofErr w:type="gramEnd"/>
              <w:r w:rsidRPr="00CC5428">
                <w:rPr>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655DB0" w14:textId="77777777" w:rsidR="00CC5428" w:rsidRPr="00CC5428" w:rsidRDefault="00CC5428" w:rsidP="00AC4AB1">
            <w:pPr>
              <w:pStyle w:val="TAL"/>
              <w:keepNext w:val="0"/>
              <w:keepLines w:val="0"/>
              <w:rPr>
                <w:ins w:id="136" w:author="Xiaofeng " w:date="2018-11-29T18:06:00Z"/>
                <w:lang w:eastAsia="en-GB"/>
              </w:rPr>
            </w:pPr>
            <w:ins w:id="137" w:author="Xiaofeng " w:date="2018-11-29T18:06:00Z">
              <w:r w:rsidRPr="00CC5428">
                <w:rPr>
                  <w:lang w:eastAsia="en-GB"/>
                </w:rPr>
                <w:t>Future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FC816DC" w14:textId="77777777" w:rsidR="00CC5428" w:rsidRPr="00CC5428" w:rsidRDefault="00CC5428" w:rsidP="00AC4AB1">
            <w:pPr>
              <w:pStyle w:val="TAL"/>
              <w:keepNext w:val="0"/>
              <w:keepLines w:val="0"/>
              <w:rPr>
                <w:ins w:id="138" w:author="Xiaofeng " w:date="2018-11-29T18:06:00Z"/>
                <w:lang w:eastAsia="en-GB"/>
              </w:rPr>
            </w:pPr>
            <w:proofErr w:type="spellStart"/>
            <w:ins w:id="139" w:author="Xiaofeng " w:date="2018-11-29T18:06:00Z">
              <w:r w:rsidRPr="00CC5428">
                <w:rPr>
                  <w:lang w:eastAsia="en-GB"/>
                </w:rPr>
                <w:t>QoS</w:t>
              </w:r>
              <w:proofErr w:type="spellEnd"/>
              <w:r w:rsidRPr="00CC5428">
                <w:rPr>
                  <w:lang w:eastAsia="en-GB"/>
                </w:rPr>
                <w:t xml:space="preserve"> profile</w:t>
              </w:r>
              <w:r w:rsidRPr="00CC5428">
                <w:rPr>
                  <w:lang w:eastAsia="en-GB"/>
                </w:rPr>
                <w:br/>
              </w:r>
            </w:ins>
          </w:p>
          <w:p w14:paraId="5A21BB4E" w14:textId="77777777" w:rsidR="00CC5428" w:rsidRPr="00CC5428" w:rsidRDefault="00CC5428" w:rsidP="00AC4AB1">
            <w:pPr>
              <w:pStyle w:val="TAL"/>
              <w:keepNext w:val="0"/>
              <w:keepLines w:val="0"/>
              <w:rPr>
                <w:ins w:id="140" w:author="Xiaofeng " w:date="2018-11-29T18:06:00Z"/>
                <w:lang w:eastAsia="en-GB"/>
              </w:rPr>
            </w:pPr>
            <w:ins w:id="141" w:author="Xiaofeng " w:date="2018-11-29T18:06:00Z">
              <w:r w:rsidRPr="00CC5428">
                <w:rPr>
                  <w:lang w:eastAsia="en-GB"/>
                </w:rPr>
                <w:t>Selected UPF</w:t>
              </w:r>
            </w:ins>
          </w:p>
        </w:tc>
        <w:tc>
          <w:tcPr>
            <w:tcW w:w="1559" w:type="dxa"/>
            <w:tcBorders>
              <w:top w:val="single" w:sz="4" w:space="0" w:color="auto"/>
              <w:left w:val="single" w:sz="4" w:space="0" w:color="auto"/>
              <w:bottom w:val="single" w:sz="4" w:space="0" w:color="auto"/>
              <w:right w:val="single" w:sz="4" w:space="0" w:color="auto"/>
            </w:tcBorders>
            <w:vAlign w:val="center"/>
          </w:tcPr>
          <w:p w14:paraId="5B1B80D1" w14:textId="77777777" w:rsidR="00CC5428" w:rsidRPr="00CC5428" w:rsidRDefault="00CC5428" w:rsidP="00AC4AB1">
            <w:pPr>
              <w:pStyle w:val="TAL"/>
              <w:keepNext w:val="0"/>
              <w:keepLines w:val="0"/>
              <w:rPr>
                <w:ins w:id="142" w:author="Xiaofeng " w:date="2018-11-29T18:06:00Z"/>
                <w:lang w:eastAsia="en-GB"/>
              </w:rPr>
            </w:pPr>
            <w:ins w:id="143" w:author="Xiaofeng " w:date="2018-11-29T18:06:00Z">
              <w:r w:rsidRPr="00CC5428">
                <w:rPr>
                  <w:lang w:eastAsia="en-GB"/>
                </w:rPr>
                <w:t>Sol #11 (UPF selection)</w:t>
              </w:r>
            </w:ins>
          </w:p>
        </w:tc>
      </w:tr>
      <w:tr w:rsidR="00CC5428" w:rsidRPr="00CC5428" w14:paraId="0B1B376D" w14:textId="77777777" w:rsidTr="00AC4AB1">
        <w:trPr>
          <w:cantSplit/>
          <w:trHeight w:val="315"/>
          <w:ins w:id="144"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607E1B0D" w14:textId="77777777" w:rsidR="00CC5428" w:rsidRPr="00CC5428" w:rsidRDefault="00CC5428" w:rsidP="00AC4AB1">
            <w:pPr>
              <w:pStyle w:val="TAL"/>
              <w:keepNext w:val="0"/>
              <w:keepLines w:val="0"/>
              <w:rPr>
                <w:ins w:id="145" w:author="Xiaofeng " w:date="2018-11-29T18:06:00Z"/>
                <w:lang w:eastAsia="en-GB"/>
              </w:rPr>
            </w:pPr>
            <w:ins w:id="146" w:author="Xiaofeng " w:date="2018-11-29T18:06:00Z">
              <w:r w:rsidRPr="00CC5428">
                <w:rPr>
                  <w:lang w:eastAsia="zh-CN"/>
                </w:rPr>
                <w:t xml:space="preserve">8: Performance improvement and supervision of </w:t>
              </w:r>
              <w:proofErr w:type="spellStart"/>
              <w:r w:rsidRPr="00CC5428">
                <w:rPr>
                  <w:lang w:eastAsia="zh-CN"/>
                </w:rPr>
                <w:t>mIoT</w:t>
              </w:r>
              <w:proofErr w:type="spellEnd"/>
              <w:r w:rsidRPr="00CC5428">
                <w:rPr>
                  <w:lang w:eastAsia="zh-CN"/>
                </w:rPr>
                <w:t xml:space="preserve"> terminals</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60E0B629" w14:textId="77777777" w:rsidR="00CC5428" w:rsidRPr="00CC5428" w:rsidRDefault="00CC5428" w:rsidP="00AC4AB1">
            <w:pPr>
              <w:pStyle w:val="TAL"/>
              <w:keepNext w:val="0"/>
              <w:keepLines w:val="0"/>
              <w:rPr>
                <w:ins w:id="147" w:author="Xiaofeng " w:date="2018-11-29T18:06:00Z"/>
              </w:rPr>
            </w:pPr>
            <w:ins w:id="148" w:author="Xiaofeng " w:date="2018-11-29T18:06:00Z">
              <w:r w:rsidRPr="00CC5428">
                <w:rPr>
                  <w:lang w:eastAsia="en-GB"/>
                </w:rPr>
                <w:t>“</w:t>
              </w:r>
              <w:r w:rsidRPr="00CC5428">
                <w:t>The NWDAF may perform further data analysis on certain UE exception UE behavioural information and find that does not match the expected UE behavioural information, then abnormal behaviour could be expected e.g. be UE misused or hijacked”</w:t>
              </w:r>
            </w:ins>
          </w:p>
          <w:p w14:paraId="27B92713" w14:textId="77777777" w:rsidR="00CC5428" w:rsidRPr="00CC5428" w:rsidRDefault="00CC5428" w:rsidP="00AC4AB1">
            <w:pPr>
              <w:pStyle w:val="TAL"/>
              <w:keepNext w:val="0"/>
              <w:keepLines w:val="0"/>
              <w:rPr>
                <w:ins w:id="149" w:author="Xiaofeng " w:date="2018-11-29T18:06:00Z"/>
                <w:lang w:eastAsia="en-GB"/>
              </w:rPr>
            </w:pPr>
            <w:ins w:id="150" w:author="Xiaofeng " w:date="2018-11-29T18:06:00Z">
              <w:r w:rsidRPr="00CC5428">
                <w:t>Sol #</w:t>
              </w:r>
              <w:proofErr w:type="gramStart"/>
              <w:r w:rsidRPr="00CC5428">
                <w:t>8 :</w:t>
              </w:r>
              <w:proofErr w:type="gramEnd"/>
              <w:r w:rsidRPr="00CC5428">
                <w:t xml:space="preserve"> “the NWDAF notifies exception </w:t>
              </w:r>
              <w:r w:rsidRPr="00CC5428">
                <w:rPr>
                  <w:u w:val="single"/>
                </w:rPr>
                <w:t>UE ID list</w:t>
              </w:r>
              <w:r w:rsidRPr="00CC5428">
                <w:t>, corresponding Exception ID and Exception level to the relevant UDM/UDR. Taking these received information into account, the UDM/UDR may further update the UE subscription information, e.g. Supported SSC mode, default SSC mode, Subscribed S-NSSAI and periodic registration update time”</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51CD820" w14:textId="77777777" w:rsidR="00CC5428" w:rsidRPr="00CC5428" w:rsidRDefault="00CC5428" w:rsidP="00AC4AB1">
            <w:pPr>
              <w:pStyle w:val="TAL"/>
              <w:keepNext w:val="0"/>
              <w:keepLines w:val="0"/>
              <w:rPr>
                <w:ins w:id="151" w:author="Xiaofeng " w:date="2018-11-29T18:06:00Z"/>
                <w:lang w:eastAsia="en-GB"/>
              </w:rPr>
            </w:pPr>
            <w:ins w:id="152" w:author="Xiaofeng " w:date="2018-11-29T18:06:00Z">
              <w:r w:rsidRPr="00CC5428">
                <w:rPr>
                  <w:lang w:eastAsia="en-GB"/>
                </w:rPr>
                <w:t>Past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E9BFD65" w14:textId="77777777" w:rsidR="00CC5428" w:rsidRPr="00CC5428" w:rsidRDefault="00CC5428" w:rsidP="00AC4AB1">
            <w:pPr>
              <w:pStyle w:val="TAL"/>
              <w:keepNext w:val="0"/>
              <w:keepLines w:val="0"/>
              <w:rPr>
                <w:ins w:id="153" w:author="Xiaofeng " w:date="2018-11-29T18:06:00Z"/>
                <w:lang w:eastAsia="en-GB"/>
              </w:rPr>
            </w:pPr>
            <w:ins w:id="154" w:author="Xiaofeng " w:date="2018-11-29T18:06:00Z">
              <w:r w:rsidRPr="00CC5428">
                <w:rPr>
                  <w:lang w:eastAsia="en-GB"/>
                </w:rPr>
                <w:t>UE list,</w:t>
              </w:r>
            </w:ins>
          </w:p>
          <w:p w14:paraId="0154E742" w14:textId="77777777" w:rsidR="00CC5428" w:rsidRPr="00CC5428" w:rsidRDefault="00CC5428" w:rsidP="00AC4AB1">
            <w:pPr>
              <w:pStyle w:val="TAL"/>
              <w:keepNext w:val="0"/>
              <w:keepLines w:val="0"/>
              <w:rPr>
                <w:ins w:id="155" w:author="Xiaofeng " w:date="2018-11-29T18:06:00Z"/>
                <w:lang w:eastAsia="en-GB"/>
              </w:rPr>
            </w:pPr>
          </w:p>
          <w:p w14:paraId="3138811B" w14:textId="77777777" w:rsidR="00CC5428" w:rsidRPr="00CC5428" w:rsidRDefault="00CC5428" w:rsidP="00AC4AB1">
            <w:pPr>
              <w:pStyle w:val="TAL"/>
              <w:keepNext w:val="0"/>
              <w:keepLines w:val="0"/>
              <w:rPr>
                <w:ins w:id="156" w:author="Xiaofeng " w:date="2018-11-29T18:06:00Z"/>
                <w:lang w:eastAsia="en-GB"/>
              </w:rPr>
            </w:pPr>
            <w:ins w:id="157" w:author="Xiaofeng " w:date="2018-11-29T18:06:00Z">
              <w:r w:rsidRPr="00CC5428">
                <w:rPr>
                  <w:lang w:eastAsia="en-GB"/>
                </w:rPr>
                <w:t>UE subscription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BDB024" w14:textId="77777777" w:rsidR="00CC5428" w:rsidRPr="00CC5428" w:rsidRDefault="00CC5428" w:rsidP="00AC4AB1">
            <w:pPr>
              <w:pStyle w:val="TAL"/>
              <w:keepNext w:val="0"/>
              <w:keepLines w:val="0"/>
              <w:rPr>
                <w:ins w:id="158" w:author="Xiaofeng " w:date="2018-11-29T18:06:00Z"/>
                <w:lang w:eastAsia="en-GB"/>
              </w:rPr>
            </w:pPr>
            <w:ins w:id="159" w:author="Xiaofeng " w:date="2018-11-29T18:06:00Z">
              <w:r w:rsidRPr="00CC5428">
                <w:rPr>
                  <w:lang w:eastAsia="en-GB"/>
                </w:rPr>
                <w:t xml:space="preserve">Sol #8 (performance of </w:t>
              </w:r>
              <w:proofErr w:type="spellStart"/>
              <w:r w:rsidRPr="00CC5428">
                <w:rPr>
                  <w:lang w:eastAsia="en-GB"/>
                </w:rPr>
                <w:t>mIoT</w:t>
              </w:r>
              <w:proofErr w:type="spellEnd"/>
              <w:r w:rsidRPr="00CC5428">
                <w:rPr>
                  <w:lang w:eastAsia="en-GB"/>
                </w:rPr>
                <w:t xml:space="preserve"> terminals)</w:t>
              </w:r>
            </w:ins>
          </w:p>
        </w:tc>
      </w:tr>
      <w:tr w:rsidR="00CC5428" w:rsidRPr="00CC5428" w14:paraId="3196E02E" w14:textId="77777777" w:rsidTr="00AC4AB1">
        <w:trPr>
          <w:cantSplit/>
          <w:trHeight w:val="315"/>
          <w:ins w:id="160"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2E2A0067" w14:textId="77777777" w:rsidR="00CC5428" w:rsidRPr="00CC5428" w:rsidRDefault="00CC5428" w:rsidP="00AC4AB1">
            <w:pPr>
              <w:pStyle w:val="TAL"/>
              <w:keepNext w:val="0"/>
              <w:keepLines w:val="0"/>
              <w:rPr>
                <w:ins w:id="161" w:author="Xiaofeng " w:date="2018-11-29T18:06:00Z"/>
                <w:lang w:eastAsia="en-GB"/>
              </w:rPr>
            </w:pPr>
            <w:ins w:id="162" w:author="Xiaofeng " w:date="2018-11-29T18:06:00Z">
              <w:r w:rsidRPr="00CC5428">
                <w:rPr>
                  <w:lang w:eastAsia="en-GB"/>
                </w:rPr>
                <w:t>9: NWDAF-assisted load balancing/re-balancing of network functions</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1C5E44EA" w14:textId="77777777" w:rsidR="00CC5428" w:rsidRPr="00CC5428" w:rsidRDefault="00CC5428" w:rsidP="00AC4AB1">
            <w:pPr>
              <w:pStyle w:val="TAL"/>
              <w:keepNext w:val="0"/>
              <w:keepLines w:val="0"/>
              <w:rPr>
                <w:ins w:id="163" w:author="Xiaofeng " w:date="2018-11-29T18:06:00Z"/>
                <w:lang w:eastAsia="en-GB"/>
              </w:rPr>
            </w:pPr>
            <w:ins w:id="164" w:author="Xiaofeng " w:date="2018-11-29T18:06:00Z">
              <w:r w:rsidRPr="00CC5428">
                <w:rPr>
                  <w:lang w:eastAsia="en-GB"/>
                </w:rPr>
                <w:t xml:space="preserve">“analytics about the timing to execute the </w:t>
              </w:r>
              <w:r w:rsidRPr="00CC5428">
                <w:rPr>
                  <w:u w:val="single"/>
                  <w:lang w:eastAsia="en-GB"/>
                </w:rPr>
                <w:t>load balancing</w:t>
              </w:r>
              <w:r w:rsidRPr="00CC5428">
                <w:rPr>
                  <w:lang w:eastAsia="en-GB"/>
                </w:rPr>
                <w:t xml:space="preserve">/ re-balancing per network slices and/or per types of services”; </w:t>
              </w:r>
              <w:r w:rsidRPr="00CC5428">
                <w:rPr>
                  <w:lang w:eastAsia="en-GB"/>
                </w:rPr>
                <w:br/>
                <w:t xml:space="preserve">“the big data analysis may estimate the </w:t>
              </w:r>
              <w:r w:rsidRPr="00CC5428">
                <w:rPr>
                  <w:u w:val="single"/>
                  <w:lang w:eastAsia="en-GB"/>
                </w:rPr>
                <w:t>suitable timing</w:t>
              </w:r>
              <w:r w:rsidRPr="00CC5428">
                <w:rPr>
                  <w:lang w:eastAsia="en-GB"/>
                </w:rPr>
                <w:t>”</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868226" w14:textId="77777777" w:rsidR="00CC5428" w:rsidRPr="00CC5428" w:rsidRDefault="00CC5428" w:rsidP="00AC4AB1">
            <w:pPr>
              <w:pStyle w:val="TAL"/>
              <w:keepNext w:val="0"/>
              <w:keepLines w:val="0"/>
              <w:rPr>
                <w:ins w:id="165" w:author="Xiaofeng " w:date="2018-11-29T18:06:00Z"/>
                <w:lang w:eastAsia="en-GB"/>
              </w:rPr>
            </w:pPr>
            <w:ins w:id="166" w:author="Xiaofeng " w:date="2018-11-29T18:06:00Z">
              <w:r w:rsidRPr="00CC5428">
                <w:rPr>
                  <w:lang w:eastAsia="en-GB"/>
                </w:rPr>
                <w:t>Future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3BCE09" w14:textId="77777777" w:rsidR="00CC5428" w:rsidRPr="00CC5428" w:rsidRDefault="00CC5428" w:rsidP="00AC4AB1">
            <w:pPr>
              <w:pStyle w:val="TAL"/>
              <w:keepNext w:val="0"/>
              <w:keepLines w:val="0"/>
              <w:rPr>
                <w:ins w:id="167" w:author="Xiaofeng " w:date="2018-11-29T18:06:00Z"/>
                <w:lang w:eastAsia="en-GB"/>
              </w:rPr>
            </w:pPr>
            <w:ins w:id="168" w:author="Xiaofeng " w:date="2018-11-29T18:06:00Z">
              <w:r w:rsidRPr="00CC5428">
                <w:rPr>
                  <w:lang w:eastAsia="en-GB"/>
                </w:rPr>
                <w:t>Load-balancing ratios and timing of NFs</w:t>
              </w:r>
            </w:ins>
          </w:p>
        </w:tc>
        <w:tc>
          <w:tcPr>
            <w:tcW w:w="1559" w:type="dxa"/>
            <w:tcBorders>
              <w:top w:val="single" w:sz="4" w:space="0" w:color="auto"/>
              <w:left w:val="single" w:sz="4" w:space="0" w:color="auto"/>
              <w:bottom w:val="single" w:sz="4" w:space="0" w:color="auto"/>
              <w:right w:val="single" w:sz="4" w:space="0" w:color="auto"/>
            </w:tcBorders>
            <w:vAlign w:val="center"/>
          </w:tcPr>
          <w:p w14:paraId="475C0E21" w14:textId="77777777" w:rsidR="00CC5428" w:rsidRPr="00CC5428" w:rsidRDefault="00CC5428" w:rsidP="00AC4AB1">
            <w:pPr>
              <w:pStyle w:val="TAL"/>
              <w:keepNext w:val="0"/>
              <w:keepLines w:val="0"/>
              <w:rPr>
                <w:ins w:id="169" w:author="Xiaofeng " w:date="2018-11-29T18:06:00Z"/>
                <w:lang w:eastAsia="en-GB"/>
              </w:rPr>
            </w:pPr>
          </w:p>
        </w:tc>
      </w:tr>
      <w:tr w:rsidR="00CC5428" w:rsidRPr="00CC5428" w14:paraId="4A69B26C" w14:textId="77777777" w:rsidTr="00AC4AB1">
        <w:trPr>
          <w:cantSplit/>
          <w:trHeight w:val="315"/>
          <w:ins w:id="170"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04231689" w14:textId="77777777" w:rsidR="00CC5428" w:rsidRPr="00CC5428" w:rsidRDefault="00CC5428" w:rsidP="00AC4AB1">
            <w:pPr>
              <w:pStyle w:val="TAL"/>
              <w:keepNext w:val="0"/>
              <w:keepLines w:val="0"/>
              <w:rPr>
                <w:ins w:id="171" w:author="Xiaofeng " w:date="2018-11-29T18:06:00Z"/>
                <w:lang w:eastAsia="en-GB"/>
              </w:rPr>
            </w:pPr>
            <w:ins w:id="172" w:author="Xiaofeng " w:date="2018-11-29T18:06:00Z">
              <w:r w:rsidRPr="00CC5428">
                <w:rPr>
                  <w:lang w:eastAsia="en-GB"/>
                </w:rPr>
                <w:t>10: NWDA-assisted determination of areas with oscillation of network conditions</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512446BB" w14:textId="77777777" w:rsidR="00CC5428" w:rsidRPr="00CC5428" w:rsidRDefault="00CC5428" w:rsidP="00AC4AB1">
            <w:pPr>
              <w:pStyle w:val="TAL"/>
              <w:keepNext w:val="0"/>
              <w:keepLines w:val="0"/>
              <w:rPr>
                <w:ins w:id="173" w:author="Xiaofeng " w:date="2018-11-29T18:06:00Z"/>
                <w:lang w:val="en-US" w:eastAsia="en-GB"/>
              </w:rPr>
            </w:pPr>
            <w:ins w:id="174" w:author="Xiaofeng " w:date="2018-11-29T18:06:00Z">
              <w:r w:rsidRPr="00CC5428">
                <w:rPr>
                  <w:lang w:val="en-US" w:eastAsia="en-GB"/>
                </w:rPr>
                <w:t>“</w:t>
              </w:r>
              <w:proofErr w:type="gramStart"/>
              <w:r w:rsidRPr="00CC5428">
                <w:rPr>
                  <w:lang w:val="en-US" w:eastAsia="en-GB"/>
                </w:rPr>
                <w:t>provide</w:t>
              </w:r>
              <w:proofErr w:type="gramEnd"/>
              <w:r w:rsidRPr="00CC5428">
                <w:rPr>
                  <w:lang w:val="en-US" w:eastAsia="en-GB"/>
                </w:rPr>
                <w:t xml:space="preserve"> </w:t>
              </w:r>
              <w:r w:rsidRPr="00CC5428">
                <w:rPr>
                  <w:u w:val="single"/>
                  <w:lang w:val="en-US" w:eastAsia="en-GB"/>
                </w:rPr>
                <w:t>analytics about segments/areas</w:t>
              </w:r>
              <w:r w:rsidRPr="00CC5428">
                <w:rPr>
                  <w:lang w:val="en-US" w:eastAsia="en-GB"/>
                </w:rPr>
                <w:t xml:space="preserve"> of the network where the provided </w:t>
              </w:r>
              <w:proofErr w:type="spellStart"/>
              <w:r w:rsidRPr="00CC5428">
                <w:rPr>
                  <w:lang w:val="en-US" w:eastAsia="en-GB"/>
                </w:rPr>
                <w:t>QoS</w:t>
              </w:r>
              <w:proofErr w:type="spellEnd"/>
              <w:r w:rsidRPr="00CC5428">
                <w:rPr>
                  <w:lang w:val="en-US" w:eastAsia="en-GB"/>
                </w:rPr>
                <w:t xml:space="preserve"> could be improved.”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BA6047" w14:textId="77777777" w:rsidR="00CC5428" w:rsidRPr="00CC5428" w:rsidRDefault="00CC5428" w:rsidP="00AC4AB1">
            <w:pPr>
              <w:pStyle w:val="TAL"/>
              <w:keepNext w:val="0"/>
              <w:keepLines w:val="0"/>
              <w:rPr>
                <w:ins w:id="175" w:author="Xiaofeng " w:date="2018-11-29T18:06:00Z"/>
                <w:lang w:eastAsia="en-GB"/>
              </w:rPr>
            </w:pPr>
            <w:ins w:id="176" w:author="Xiaofeng " w:date="2018-11-29T18:06:00Z">
              <w:r w:rsidRPr="00CC5428">
                <w:rPr>
                  <w:lang w:eastAsia="en-GB"/>
                </w:rPr>
                <w:t>Past</w:t>
              </w:r>
            </w:ins>
          </w:p>
        </w:tc>
        <w:tc>
          <w:tcPr>
            <w:tcW w:w="1418" w:type="dxa"/>
            <w:tcBorders>
              <w:top w:val="single" w:sz="4" w:space="0" w:color="auto"/>
              <w:left w:val="single" w:sz="4" w:space="0" w:color="auto"/>
              <w:bottom w:val="single" w:sz="4" w:space="0" w:color="auto"/>
              <w:right w:val="single" w:sz="4" w:space="0" w:color="auto"/>
            </w:tcBorders>
            <w:vAlign w:val="center"/>
          </w:tcPr>
          <w:p w14:paraId="440C76A8" w14:textId="77777777" w:rsidR="00CC5428" w:rsidRPr="00CC5428" w:rsidRDefault="00CC5428" w:rsidP="00AC4AB1">
            <w:pPr>
              <w:pStyle w:val="TAL"/>
              <w:keepNext w:val="0"/>
              <w:keepLines w:val="0"/>
              <w:rPr>
                <w:ins w:id="177" w:author="Xiaofeng " w:date="2018-11-29T18:06:00Z"/>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D30F668" w14:textId="77777777" w:rsidR="00CC5428" w:rsidRPr="00CC5428" w:rsidRDefault="00CC5428" w:rsidP="00AC4AB1">
            <w:pPr>
              <w:pStyle w:val="TAL"/>
              <w:keepNext w:val="0"/>
              <w:keepLines w:val="0"/>
              <w:rPr>
                <w:ins w:id="178" w:author="Xiaofeng " w:date="2018-11-29T18:06:00Z"/>
                <w:lang w:eastAsia="en-GB"/>
              </w:rPr>
            </w:pPr>
          </w:p>
        </w:tc>
      </w:tr>
      <w:tr w:rsidR="00CC5428" w:rsidRPr="00CC5428" w14:paraId="725AC94E" w14:textId="77777777" w:rsidTr="00AC4AB1">
        <w:trPr>
          <w:cantSplit/>
          <w:trHeight w:val="315"/>
          <w:ins w:id="179"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53EEAD61" w14:textId="77777777" w:rsidR="00CC5428" w:rsidRPr="00CC5428" w:rsidRDefault="00CC5428" w:rsidP="00AC4AB1">
            <w:pPr>
              <w:pStyle w:val="TAL"/>
              <w:keepNext w:val="0"/>
              <w:keepLines w:val="0"/>
              <w:rPr>
                <w:ins w:id="180" w:author="Xiaofeng " w:date="2018-11-29T18:06:00Z"/>
                <w:lang w:eastAsia="en-GB"/>
              </w:rPr>
            </w:pPr>
            <w:ins w:id="181" w:author="Xiaofeng " w:date="2018-11-29T18:06:00Z">
              <w:r w:rsidRPr="00CC5428">
                <w:rPr>
                  <w:lang w:eastAsia="zh-CN"/>
                </w:rPr>
                <w:t>11: Prevention of various security attacks</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067E3B68" w14:textId="77777777" w:rsidR="00CC5428" w:rsidRPr="00CC5428" w:rsidRDefault="00CC5428" w:rsidP="00AC4AB1">
            <w:pPr>
              <w:pStyle w:val="TAL"/>
              <w:keepNext w:val="0"/>
              <w:keepLines w:val="0"/>
              <w:rPr>
                <w:ins w:id="182" w:author="Xiaofeng " w:date="2018-11-29T18:06:00Z"/>
                <w:lang w:eastAsia="en-GB"/>
              </w:rPr>
            </w:pPr>
            <w:ins w:id="183" w:author="Xiaofeng " w:date="2018-11-29T18:06:00Z">
              <w:r w:rsidRPr="00CC5428">
                <w:rPr>
                  <w:lang w:eastAsia="en-GB"/>
                </w:rPr>
                <w:t>“</w:t>
              </w:r>
              <w:r w:rsidRPr="00CC5428">
                <w:rPr>
                  <w:lang w:val="en-US" w:eastAsia="zh-CN"/>
                </w:rPr>
                <w:t>Security alerts, traffic blocking, temporary user blocking”</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3B9BE1A" w14:textId="77777777" w:rsidR="00CC5428" w:rsidRPr="00CC5428" w:rsidRDefault="00CC5428" w:rsidP="00AC4AB1">
            <w:pPr>
              <w:pStyle w:val="TAL"/>
              <w:keepNext w:val="0"/>
              <w:keepLines w:val="0"/>
              <w:rPr>
                <w:ins w:id="184" w:author="Xiaofeng " w:date="2018-11-29T18:06:00Z"/>
                <w:lang w:eastAsia="en-GB"/>
              </w:rPr>
            </w:pPr>
            <w:ins w:id="185" w:author="Xiaofeng " w:date="2018-11-29T18:06:00Z">
              <w:r w:rsidRPr="00CC5428">
                <w:rPr>
                  <w:lang w:eastAsia="en-GB"/>
                </w:rPr>
                <w:t>Past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BEC38F" w14:textId="77777777" w:rsidR="00CC5428" w:rsidRPr="00CC5428" w:rsidRDefault="00CC5428" w:rsidP="00AC4AB1">
            <w:pPr>
              <w:pStyle w:val="TAL"/>
              <w:keepNext w:val="0"/>
              <w:keepLines w:val="0"/>
              <w:rPr>
                <w:ins w:id="186" w:author="Xiaofeng " w:date="2018-11-29T18:06:00Z"/>
                <w:lang w:eastAsia="en-GB"/>
              </w:rPr>
            </w:pPr>
            <w:ins w:id="187" w:author="Xiaofeng " w:date="2018-11-29T18:06:00Z">
              <w:r w:rsidRPr="00CC5428">
                <w:rPr>
                  <w:lang w:eastAsia="en-GB"/>
                </w:rPr>
                <w:t>UE list,</w:t>
              </w:r>
            </w:ins>
          </w:p>
          <w:p w14:paraId="6C61362A" w14:textId="77777777" w:rsidR="00CC5428" w:rsidRPr="00CC5428" w:rsidRDefault="00CC5428" w:rsidP="00AC4AB1">
            <w:pPr>
              <w:pStyle w:val="TAL"/>
              <w:keepNext w:val="0"/>
              <w:keepLines w:val="0"/>
              <w:rPr>
                <w:ins w:id="188" w:author="Xiaofeng " w:date="2018-11-29T18:06:00Z"/>
                <w:lang w:eastAsia="en-GB"/>
              </w:rPr>
            </w:pPr>
            <w:ins w:id="189" w:author="Xiaofeng " w:date="2018-11-29T18:06:00Z">
              <w:r w:rsidRPr="00CC5428">
                <w:rPr>
                  <w:lang w:eastAsia="en-GB"/>
                </w:rPr>
                <w:br/>
                <w:t>UE subscription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6867D4C7" w14:textId="77777777" w:rsidR="00CC5428" w:rsidRPr="00CC5428" w:rsidRDefault="00CC5428" w:rsidP="00AC4AB1">
            <w:pPr>
              <w:pStyle w:val="TAL"/>
              <w:keepNext w:val="0"/>
              <w:keepLines w:val="0"/>
              <w:rPr>
                <w:ins w:id="190" w:author="Xiaofeng " w:date="2018-11-29T18:06:00Z"/>
                <w:lang w:eastAsia="en-GB"/>
              </w:rPr>
            </w:pPr>
            <w:ins w:id="191" w:author="Xiaofeng " w:date="2018-11-29T18:06:00Z">
              <w:r w:rsidRPr="00CC5428">
                <w:rPr>
                  <w:lang w:eastAsia="en-GB"/>
                </w:rPr>
                <w:t>See Sol #8</w:t>
              </w:r>
            </w:ins>
          </w:p>
        </w:tc>
      </w:tr>
      <w:tr w:rsidR="00CC5428" w:rsidRPr="00CC5428" w14:paraId="3F4E145C" w14:textId="77777777" w:rsidTr="00AC4AB1">
        <w:trPr>
          <w:cantSplit/>
          <w:trHeight w:val="315"/>
          <w:ins w:id="192"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1FE9AE92" w14:textId="77777777" w:rsidR="00CC5428" w:rsidRPr="00CC5428" w:rsidRDefault="00CC5428" w:rsidP="00AC4AB1">
            <w:pPr>
              <w:pStyle w:val="TAL"/>
              <w:keepNext w:val="0"/>
              <w:keepLines w:val="0"/>
              <w:rPr>
                <w:ins w:id="193" w:author="Xiaofeng " w:date="2018-11-29T18:06:00Z"/>
                <w:lang w:eastAsia="en-GB"/>
              </w:rPr>
            </w:pPr>
            <w:ins w:id="194" w:author="Xiaofeng " w:date="2018-11-29T18:06:00Z">
              <w:r w:rsidRPr="00CC5428">
                <w:rPr>
                  <w:lang w:eastAsia="zh-CN"/>
                </w:rPr>
                <w:lastRenderedPageBreak/>
                <w:t>12: NWDA-Assisted predictable network performance</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62DAECD5" w14:textId="77777777" w:rsidR="00CC5428" w:rsidRPr="00CC5428" w:rsidRDefault="00CC5428" w:rsidP="00AC4AB1">
            <w:pPr>
              <w:pStyle w:val="TAL"/>
              <w:keepNext w:val="0"/>
              <w:keepLines w:val="0"/>
              <w:rPr>
                <w:ins w:id="195" w:author="Xiaofeng " w:date="2018-11-29T18:06:00Z"/>
                <w:lang w:eastAsia="en-GB"/>
              </w:rPr>
            </w:pPr>
            <w:ins w:id="196" w:author="Xiaofeng " w:date="2018-11-29T18:06:00Z">
              <w:r w:rsidRPr="00CC5428">
                <w:rPr>
                  <w:lang w:eastAsia="en-GB"/>
                </w:rPr>
                <w:t>“predictable network performance (e.g. latency, reliability)”</w:t>
              </w:r>
              <w:r w:rsidRPr="00CC5428">
                <w:rPr>
                  <w:lang w:eastAsia="en-GB"/>
                </w:rPr>
                <w:br/>
                <w:t xml:space="preserve">“eV2X application server can decide whether keeping autonomous driving mode in the upcoming NG-RAN based on the </w:t>
              </w:r>
              <w:r w:rsidRPr="00CC5428">
                <w:rPr>
                  <w:u w:val="single"/>
                  <w:lang w:eastAsia="en-GB"/>
                </w:rPr>
                <w:t>predicted network performance</w:t>
              </w:r>
              <w:r w:rsidRPr="00CC5428">
                <w:rPr>
                  <w:lang w:eastAsia="en-GB"/>
                </w:rPr>
                <w:t>”</w:t>
              </w:r>
            </w:ins>
          </w:p>
          <w:p w14:paraId="03BC8066" w14:textId="77777777" w:rsidR="00CC5428" w:rsidRPr="00CC5428" w:rsidRDefault="00CC5428" w:rsidP="00AC4AB1">
            <w:pPr>
              <w:pStyle w:val="TAL"/>
              <w:keepNext w:val="0"/>
              <w:keepLines w:val="0"/>
              <w:rPr>
                <w:ins w:id="197" w:author="Xiaofeng " w:date="2018-11-29T18:06:00Z"/>
                <w:lang w:eastAsia="en-GB"/>
              </w:rPr>
            </w:pPr>
            <w:ins w:id="198" w:author="Xiaofeng " w:date="2018-11-29T18:06:00Z">
              <w:r w:rsidRPr="00CC5428">
                <w:rPr>
                  <w:lang w:eastAsia="en-GB"/>
                </w:rPr>
                <w:t>“</w:t>
              </w:r>
              <w:r w:rsidRPr="00CC5428">
                <w:rPr>
                  <w:lang w:val="en-US"/>
                </w:rPr>
                <w:t xml:space="preserve">assist the </w:t>
              </w:r>
              <w:r w:rsidRPr="00CC5428">
                <w:rPr>
                  <w:u w:val="single"/>
                  <w:lang w:val="en-US"/>
                </w:rPr>
                <w:t>decision</w:t>
              </w:r>
              <w:r w:rsidRPr="00CC5428">
                <w:rPr>
                  <w:lang w:val="en-US"/>
                </w:rPr>
                <w:t xml:space="preserve"> of </w:t>
              </w:r>
              <w:r w:rsidRPr="00CC5428">
                <w:rPr>
                  <w:rFonts w:hint="eastAsia"/>
                  <w:lang w:val="en-US" w:eastAsia="zh-CN"/>
                </w:rPr>
                <w:t>e</w:t>
              </w:r>
              <w:r w:rsidRPr="00CC5428">
                <w:rPr>
                  <w:lang w:val="en-US"/>
                </w:rPr>
                <w:t xml:space="preserve">V2X </w:t>
              </w:r>
              <w:r w:rsidRPr="00CC5428">
                <w:rPr>
                  <w:rFonts w:hint="eastAsia"/>
                  <w:lang w:val="en-US" w:eastAsia="zh-CN"/>
                </w:rPr>
                <w:t>application server</w:t>
              </w:r>
              <w:r w:rsidRPr="00CC5428">
                <w:rPr>
                  <w:lang w:val="en-US"/>
                </w:rPr>
                <w:t xml:space="preserve"> bases on predict</w:t>
              </w:r>
              <w:r w:rsidRPr="00CC5428">
                <w:rPr>
                  <w:rFonts w:hint="eastAsia"/>
                  <w:lang w:val="en-US" w:eastAsia="zh-CN"/>
                </w:rPr>
                <w:t>able</w:t>
              </w:r>
              <w:r w:rsidRPr="00CC5428">
                <w:rPr>
                  <w:lang w:val="en-US"/>
                </w:rPr>
                <w:t xml:space="preserve"> network </w:t>
              </w:r>
              <w:r w:rsidRPr="00CC5428">
                <w:rPr>
                  <w:rFonts w:hint="eastAsia"/>
                  <w:lang w:val="en-US" w:eastAsia="zh-CN"/>
                </w:rPr>
                <w:t>performance</w:t>
              </w:r>
              <w:r w:rsidRPr="00CC5428">
                <w:rPr>
                  <w:lang w:val="en-US"/>
                </w:rPr>
                <w:t xml:space="preserve"> from NWDA”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96746F" w14:textId="77777777" w:rsidR="00CC5428" w:rsidRPr="00CC5428" w:rsidRDefault="00CC5428" w:rsidP="00AC4AB1">
            <w:pPr>
              <w:pStyle w:val="TAL"/>
              <w:keepNext w:val="0"/>
              <w:keepLines w:val="0"/>
              <w:rPr>
                <w:ins w:id="199" w:author="Xiaofeng " w:date="2018-11-29T18:06:00Z"/>
                <w:lang w:eastAsia="en-GB"/>
              </w:rPr>
            </w:pPr>
            <w:ins w:id="200" w:author="Xiaofeng " w:date="2018-11-29T18:06:00Z">
              <w:r w:rsidRPr="00CC5428">
                <w:rPr>
                  <w:lang w:eastAsia="en-GB"/>
                </w:rPr>
                <w:t>Future</w:t>
              </w:r>
            </w:ins>
          </w:p>
        </w:tc>
        <w:tc>
          <w:tcPr>
            <w:tcW w:w="1418" w:type="dxa"/>
            <w:tcBorders>
              <w:top w:val="single" w:sz="4" w:space="0" w:color="auto"/>
              <w:left w:val="single" w:sz="4" w:space="0" w:color="auto"/>
              <w:bottom w:val="single" w:sz="4" w:space="0" w:color="auto"/>
              <w:right w:val="single" w:sz="4" w:space="0" w:color="auto"/>
            </w:tcBorders>
            <w:vAlign w:val="center"/>
          </w:tcPr>
          <w:p w14:paraId="33FDCD0C" w14:textId="77777777" w:rsidR="00CC5428" w:rsidRPr="00CC5428" w:rsidRDefault="00CC5428" w:rsidP="00AC4AB1">
            <w:pPr>
              <w:pStyle w:val="TAL"/>
              <w:keepNext w:val="0"/>
              <w:keepLines w:val="0"/>
              <w:rPr>
                <w:ins w:id="201" w:author="Xiaofeng " w:date="2018-11-29T18:06:00Z"/>
                <w:lang w:eastAsia="en-GB"/>
              </w:rPr>
            </w:pPr>
            <w:ins w:id="202" w:author="Xiaofeng " w:date="2018-11-29T18:06:00Z">
              <w:r w:rsidRPr="00CC5428">
                <w:rPr>
                  <w:lang w:eastAsia="en-GB"/>
                </w:rPr>
                <w:t>Warnings</w:t>
              </w:r>
            </w:ins>
          </w:p>
        </w:tc>
        <w:tc>
          <w:tcPr>
            <w:tcW w:w="1559" w:type="dxa"/>
            <w:tcBorders>
              <w:top w:val="single" w:sz="4" w:space="0" w:color="auto"/>
              <w:left w:val="single" w:sz="4" w:space="0" w:color="auto"/>
              <w:bottom w:val="single" w:sz="4" w:space="0" w:color="auto"/>
              <w:right w:val="single" w:sz="4" w:space="0" w:color="auto"/>
            </w:tcBorders>
            <w:vAlign w:val="center"/>
          </w:tcPr>
          <w:p w14:paraId="2AB00F77" w14:textId="77777777" w:rsidR="00CC5428" w:rsidRPr="00CC5428" w:rsidRDefault="00CC5428" w:rsidP="00AC4AB1">
            <w:pPr>
              <w:pStyle w:val="TAL"/>
              <w:keepNext w:val="0"/>
              <w:keepLines w:val="0"/>
              <w:rPr>
                <w:ins w:id="203" w:author="Xiaofeng " w:date="2018-11-29T18:06:00Z"/>
                <w:lang w:eastAsia="en-GB"/>
              </w:rPr>
            </w:pPr>
          </w:p>
        </w:tc>
      </w:tr>
      <w:tr w:rsidR="00CC5428" w:rsidRPr="00CC5428" w14:paraId="65A79FD0" w14:textId="77777777" w:rsidTr="00AC4AB1">
        <w:trPr>
          <w:cantSplit/>
          <w:trHeight w:val="315"/>
          <w:ins w:id="204"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316FD5E1" w14:textId="77777777" w:rsidR="00CC5428" w:rsidRPr="00CC5428" w:rsidRDefault="00CC5428" w:rsidP="00AC4AB1">
            <w:pPr>
              <w:pStyle w:val="TAL"/>
              <w:keepNext w:val="0"/>
              <w:keepLines w:val="0"/>
              <w:rPr>
                <w:ins w:id="205" w:author="Xiaofeng " w:date="2018-11-29T18:06:00Z"/>
                <w:lang w:eastAsia="en-GB"/>
              </w:rPr>
            </w:pPr>
            <w:ins w:id="206" w:author="Xiaofeng " w:date="2018-11-29T18:06:00Z">
              <w:r w:rsidRPr="00CC5428">
                <w:rPr>
                  <w:lang w:eastAsia="en-GB"/>
                </w:rPr>
                <w:t>13: UE driven analytics sharing</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2A6CE504" w14:textId="77777777" w:rsidR="00CC5428" w:rsidRPr="00CC5428" w:rsidRDefault="00CC5428" w:rsidP="00AC4AB1">
            <w:pPr>
              <w:pStyle w:val="TAL"/>
              <w:keepNext w:val="0"/>
              <w:keepLines w:val="0"/>
              <w:rPr>
                <w:ins w:id="207" w:author="Xiaofeng " w:date="2018-11-29T18:06:00Z"/>
                <w:lang w:val="en-US" w:eastAsia="zh-CN"/>
              </w:rPr>
            </w:pPr>
            <w:ins w:id="208" w:author="Xiaofeng " w:date="2018-11-29T18:06:00Z">
              <w:r w:rsidRPr="00CC5428">
                <w:rPr>
                  <w:lang w:val="en-US" w:eastAsia="zh-CN"/>
                </w:rPr>
                <w:t>“Such information may help the NWDAF to make more intelligent decisions on slice selection (e.g. to switch from a slice with more flexible resources to a resilient one or vice versa).”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9AA0D9" w14:textId="77777777" w:rsidR="00CC5428" w:rsidRPr="00CC5428" w:rsidRDefault="00CC5428" w:rsidP="00AC4AB1">
            <w:pPr>
              <w:pStyle w:val="TAL"/>
              <w:keepNext w:val="0"/>
              <w:keepLines w:val="0"/>
              <w:rPr>
                <w:ins w:id="209" w:author="Xiaofeng " w:date="2018-11-29T18:06:00Z"/>
                <w:lang w:eastAsia="en-GB"/>
              </w:rPr>
            </w:pPr>
            <w:ins w:id="210" w:author="Xiaofeng " w:date="2018-11-29T18:06:00Z">
              <w:r w:rsidRPr="00CC5428">
                <w:rPr>
                  <w:lang w:eastAsia="en-GB"/>
                </w:rPr>
                <w:t>Past or Future</w:t>
              </w:r>
            </w:ins>
          </w:p>
        </w:tc>
        <w:tc>
          <w:tcPr>
            <w:tcW w:w="1418" w:type="dxa"/>
            <w:tcBorders>
              <w:top w:val="single" w:sz="4" w:space="0" w:color="auto"/>
              <w:left w:val="single" w:sz="4" w:space="0" w:color="auto"/>
              <w:bottom w:val="single" w:sz="4" w:space="0" w:color="auto"/>
              <w:right w:val="single" w:sz="4" w:space="0" w:color="auto"/>
            </w:tcBorders>
            <w:vAlign w:val="center"/>
          </w:tcPr>
          <w:p w14:paraId="7D1968DD" w14:textId="77777777" w:rsidR="00CC5428" w:rsidRPr="00CC5428" w:rsidRDefault="00CC5428" w:rsidP="00AC4AB1">
            <w:pPr>
              <w:pStyle w:val="TAL"/>
              <w:keepNext w:val="0"/>
              <w:keepLines w:val="0"/>
              <w:rPr>
                <w:ins w:id="211" w:author="Xiaofeng " w:date="2018-11-29T18:06:00Z"/>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2D8E3CA" w14:textId="77777777" w:rsidR="00CC5428" w:rsidRPr="00CC5428" w:rsidRDefault="00CC5428" w:rsidP="00AC4AB1">
            <w:pPr>
              <w:pStyle w:val="TAL"/>
              <w:keepNext w:val="0"/>
              <w:keepLines w:val="0"/>
              <w:rPr>
                <w:ins w:id="212" w:author="Xiaofeng " w:date="2018-11-29T18:06:00Z"/>
                <w:lang w:eastAsia="en-GB"/>
              </w:rPr>
            </w:pPr>
          </w:p>
        </w:tc>
      </w:tr>
      <w:tr w:rsidR="00CC5428" w14:paraId="453C1795" w14:textId="77777777" w:rsidTr="00AC4AB1">
        <w:trPr>
          <w:cantSplit/>
          <w:trHeight w:val="315"/>
          <w:ins w:id="213" w:author="Xiaofeng " w:date="2018-11-29T18:06:00Z"/>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6AAAC9D3" w14:textId="77777777" w:rsidR="00CC5428" w:rsidRPr="00CC5428" w:rsidRDefault="00CC5428" w:rsidP="00AC4AB1">
            <w:pPr>
              <w:pStyle w:val="TAL"/>
              <w:keepNext w:val="0"/>
              <w:keepLines w:val="0"/>
              <w:rPr>
                <w:ins w:id="214" w:author="Xiaofeng " w:date="2018-11-29T18:06:00Z"/>
                <w:lang w:eastAsia="en-GB"/>
              </w:rPr>
            </w:pPr>
            <w:ins w:id="215" w:author="Xiaofeng " w:date="2018-11-29T18:06:00Z">
              <w:r w:rsidRPr="00CC5428">
                <w:rPr>
                  <w:lang w:eastAsia="en-GB"/>
                </w:rPr>
                <w:t>14: How to ensure that slice SLA is guaranteed</w:t>
              </w:r>
            </w:ins>
          </w:p>
        </w:tc>
        <w:tc>
          <w:tcPr>
            <w:tcW w:w="3828" w:type="dxa"/>
            <w:tcBorders>
              <w:top w:val="single" w:sz="4" w:space="0" w:color="auto"/>
              <w:left w:val="single" w:sz="4" w:space="0" w:color="auto"/>
              <w:bottom w:val="single" w:sz="4" w:space="0" w:color="auto"/>
              <w:right w:val="single" w:sz="4" w:space="0" w:color="auto"/>
            </w:tcBorders>
            <w:vAlign w:val="center"/>
            <w:hideMark/>
          </w:tcPr>
          <w:p w14:paraId="350D86A2" w14:textId="77777777" w:rsidR="00CC5428" w:rsidRPr="00CC5428" w:rsidRDefault="00CC5428" w:rsidP="00AC4AB1">
            <w:pPr>
              <w:pStyle w:val="TAL"/>
              <w:rPr>
                <w:ins w:id="216" w:author="Xiaofeng " w:date="2018-11-29T18:06:00Z"/>
                <w:lang w:eastAsia="zh-CN"/>
              </w:rPr>
            </w:pPr>
            <w:ins w:id="217" w:author="Xiaofeng " w:date="2018-11-29T18:06:00Z">
              <w:r w:rsidRPr="00CC5428">
                <w:rPr>
                  <w:lang w:eastAsia="zh-CN"/>
                </w:rPr>
                <w:t>“</w:t>
              </w:r>
              <w:proofErr w:type="gramStart"/>
              <w:r w:rsidRPr="00CC5428">
                <w:rPr>
                  <w:lang w:eastAsia="zh-CN"/>
                </w:rPr>
                <w:t>guarantee</w:t>
              </w:r>
              <w:proofErr w:type="gramEnd"/>
              <w:r w:rsidRPr="00CC5428">
                <w:rPr>
                  <w:lang w:eastAsia="zh-CN"/>
                </w:rPr>
                <w:t xml:space="preserve"> the slice SLA at any time, e.g., how many percent of UEs’ Service Experience (i.e. UE </w:t>
              </w:r>
              <w:proofErr w:type="spellStart"/>
              <w:r w:rsidRPr="00CC5428">
                <w:rPr>
                  <w:lang w:eastAsia="zh-CN"/>
                </w:rPr>
                <w:t>QoE</w:t>
              </w:r>
              <w:proofErr w:type="spellEnd"/>
              <w:r w:rsidRPr="00CC5428">
                <w:rPr>
                  <w:lang w:eastAsia="zh-CN"/>
                </w:rPr>
                <w:t xml:space="preserve"> or UE Service </w:t>
              </w:r>
              <w:proofErr w:type="spellStart"/>
              <w:r w:rsidRPr="00CC5428">
                <w:rPr>
                  <w:lang w:eastAsia="zh-CN"/>
                </w:rPr>
                <w:t>MoS</w:t>
              </w:r>
              <w:proofErr w:type="spellEnd"/>
              <w:r w:rsidRPr="00CC5428">
                <w:rPr>
                  <w:lang w:eastAsia="zh-CN"/>
                </w:rPr>
                <w:t xml:space="preserve"> ) is satisfied in a slice. “</w:t>
              </w:r>
              <w:r w:rsidRPr="00CC5428">
                <w:rPr>
                  <w:lang w:eastAsia="zh-CN"/>
                </w:rPr>
                <w:br/>
                <w:t xml:space="preserve">“Required Analytics information shall provide information on how the network </w:t>
              </w:r>
              <w:r w:rsidRPr="00CC5428">
                <w:rPr>
                  <w:u w:val="single"/>
                  <w:lang w:eastAsia="zh-CN"/>
                </w:rPr>
                <w:t>meets</w:t>
              </w:r>
              <w:r w:rsidRPr="00CC5428">
                <w:rPr>
                  <w:lang w:eastAsia="zh-CN"/>
                </w:rPr>
                <w:t xml:space="preserve"> or </w:t>
              </w:r>
              <w:r w:rsidRPr="00CC5428">
                <w:rPr>
                  <w:u w:val="single"/>
                  <w:lang w:eastAsia="zh-CN"/>
                </w:rPr>
                <w:t>is expected to</w:t>
              </w:r>
              <w:r w:rsidRPr="00CC5428">
                <w:rPr>
                  <w:lang w:eastAsia="zh-CN"/>
                </w:rPr>
                <w:t xml:space="preserve"> meet SLA”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F2CCAA" w14:textId="77777777" w:rsidR="00CC5428" w:rsidRDefault="00CC5428" w:rsidP="00AC4AB1">
            <w:pPr>
              <w:pStyle w:val="TAL"/>
              <w:keepNext w:val="0"/>
              <w:keepLines w:val="0"/>
              <w:rPr>
                <w:ins w:id="218" w:author="Xiaofeng " w:date="2018-11-29T18:06:00Z"/>
                <w:lang w:eastAsia="en-GB"/>
              </w:rPr>
            </w:pPr>
            <w:ins w:id="219" w:author="Xiaofeng " w:date="2018-11-29T18:06:00Z">
              <w:r w:rsidRPr="00CC5428">
                <w:rPr>
                  <w:lang w:eastAsia="en-GB"/>
                </w:rPr>
                <w:t>Past or Future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7A29178" w14:textId="77777777" w:rsidR="00CC5428" w:rsidRDefault="00CC5428" w:rsidP="00AC4AB1">
            <w:pPr>
              <w:pStyle w:val="TAL"/>
              <w:keepNext w:val="0"/>
              <w:keepLines w:val="0"/>
              <w:rPr>
                <w:ins w:id="220" w:author="Xiaofeng " w:date="2018-11-29T18:06:00Z"/>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2B357CC" w14:textId="77777777" w:rsidR="00CC5428" w:rsidRDefault="00CC5428" w:rsidP="00AC4AB1">
            <w:pPr>
              <w:pStyle w:val="TAL"/>
              <w:keepNext w:val="0"/>
              <w:keepLines w:val="0"/>
              <w:rPr>
                <w:ins w:id="221" w:author="Xiaofeng " w:date="2018-11-29T18:06:00Z"/>
                <w:lang w:eastAsia="en-GB"/>
              </w:rPr>
            </w:pPr>
          </w:p>
        </w:tc>
      </w:tr>
    </w:tbl>
    <w:p w14:paraId="2CD279C3" w14:textId="77777777" w:rsidR="00CC5428" w:rsidRDefault="00CC5428">
      <w:pPr>
        <w:ind w:left="360"/>
        <w:pPrChange w:id="222" w:author="Xiaofeng " w:date="2018-11-29T18:05:00Z">
          <w:pPr>
            <w:pStyle w:val="ListParagraph"/>
            <w:numPr>
              <w:numId w:val="19"/>
            </w:numPr>
            <w:ind w:hanging="360"/>
          </w:pPr>
        </w:pPrChange>
      </w:pPr>
    </w:p>
    <w:p w14:paraId="4C2BDD23" w14:textId="2AE46480" w:rsidR="00EE01B1" w:rsidRDefault="00EE01B1" w:rsidP="009A3766">
      <w:r>
        <w:t xml:space="preserve">Observation#2: </w:t>
      </w:r>
      <w:r w:rsidR="00143D5E">
        <w:t>t</w:t>
      </w:r>
      <w:r>
        <w:t xml:space="preserve">he </w:t>
      </w:r>
      <w:r w:rsidR="002305EF">
        <w:t>Solution #</w:t>
      </w:r>
      <w:r>
        <w:t>9 is d</w:t>
      </w:r>
      <w:r w:rsidR="005D67A2">
        <w:t xml:space="preserve">ifferent from </w:t>
      </w:r>
      <w:r w:rsidR="002305EF">
        <w:t>Solution #</w:t>
      </w:r>
      <w:r w:rsidR="005D67A2">
        <w:t xml:space="preserve">1, and goes </w:t>
      </w:r>
      <w:r w:rsidR="00CE62BD">
        <w:t xml:space="preserve">slightly </w:t>
      </w:r>
      <w:r w:rsidR="005D67A2">
        <w:t>beyond the scope of the TR.</w:t>
      </w:r>
    </w:p>
    <w:p w14:paraId="69AF3B6D" w14:textId="1C1971B6" w:rsidR="009A3766" w:rsidRDefault="00EE01B1" w:rsidP="009A3766">
      <w:r>
        <w:t>Proposal#</w:t>
      </w:r>
      <w:r w:rsidR="000039D7">
        <w:t>1</w:t>
      </w:r>
      <w:r>
        <w:t>: Among the g</w:t>
      </w:r>
      <w:r w:rsidRPr="00EE01B1">
        <w:t>eneric solutions</w:t>
      </w:r>
      <w:r>
        <w:t>,</w:t>
      </w:r>
      <w:r w:rsidRPr="00EE01B1">
        <w:t xml:space="preserve"> </w:t>
      </w:r>
      <w:r w:rsidR="009A3766">
        <w:t>3 steps may be considered</w:t>
      </w:r>
      <w:r>
        <w:t xml:space="preserve"> to clarif</w:t>
      </w:r>
      <w:r w:rsidR="000039D7">
        <w:t>y</w:t>
      </w:r>
      <w:r>
        <w:t xml:space="preserve"> the different objectives of </w:t>
      </w:r>
      <w:r w:rsidRPr="009A3766">
        <w:t>analytic service</w:t>
      </w:r>
      <w:r>
        <w:t>s:</w:t>
      </w:r>
    </w:p>
    <w:p w14:paraId="0287AEB3" w14:textId="45A52315" w:rsidR="009A3766" w:rsidRDefault="00AF7EFF" w:rsidP="009A3766">
      <w:pPr>
        <w:pStyle w:val="ListParagraph"/>
        <w:numPr>
          <w:ilvl w:val="0"/>
          <w:numId w:val="17"/>
        </w:numPr>
        <w:overflowPunct/>
        <w:autoSpaceDE/>
        <w:autoSpaceDN/>
        <w:adjustRightInd/>
        <w:spacing w:after="200" w:line="276" w:lineRule="auto"/>
        <w:textAlignment w:val="auto"/>
      </w:pPr>
      <w:r>
        <w:t>P: Solution #1</w:t>
      </w:r>
      <w:r w:rsidR="009A3766">
        <w:t xml:space="preserve"> with analytics related to the </w:t>
      </w:r>
      <w:r w:rsidR="009A3766">
        <w:rPr>
          <w:u w:val="single"/>
        </w:rPr>
        <w:t>past</w:t>
      </w:r>
      <w:r w:rsidR="009A3766">
        <w:t xml:space="preserve"> (statistics)</w:t>
      </w:r>
    </w:p>
    <w:p w14:paraId="2A45C44C" w14:textId="6B3FC3CE" w:rsidR="009A3766" w:rsidRDefault="00AF7EFF" w:rsidP="009A3766">
      <w:pPr>
        <w:pStyle w:val="ListParagraph"/>
        <w:numPr>
          <w:ilvl w:val="0"/>
          <w:numId w:val="17"/>
        </w:numPr>
        <w:overflowPunct/>
        <w:autoSpaceDE/>
        <w:autoSpaceDN/>
        <w:adjustRightInd/>
        <w:spacing w:after="200" w:line="276" w:lineRule="auto"/>
        <w:textAlignment w:val="auto"/>
      </w:pPr>
      <w:r>
        <w:t>F: Solution #1</w:t>
      </w:r>
      <w:r w:rsidR="009A3766">
        <w:t xml:space="preserve"> with analytics related to the </w:t>
      </w:r>
      <w:r w:rsidR="009A3766">
        <w:rPr>
          <w:u w:val="single"/>
        </w:rPr>
        <w:t>future</w:t>
      </w:r>
      <w:r w:rsidR="009A3766">
        <w:t xml:space="preserve"> (predictions)</w:t>
      </w:r>
    </w:p>
    <w:p w14:paraId="51886516" w14:textId="5FE7566A" w:rsidR="009A3766" w:rsidRDefault="009A3766" w:rsidP="009A3766">
      <w:pPr>
        <w:pStyle w:val="ListParagraph"/>
        <w:numPr>
          <w:ilvl w:val="0"/>
          <w:numId w:val="17"/>
        </w:numPr>
        <w:overflowPunct/>
        <w:autoSpaceDE/>
        <w:autoSpaceDN/>
        <w:adjustRightInd/>
        <w:spacing w:after="200" w:line="276" w:lineRule="auto"/>
        <w:textAlignment w:val="auto"/>
      </w:pPr>
      <w:r>
        <w:t xml:space="preserve">R: </w:t>
      </w:r>
      <w:r w:rsidR="002305EF">
        <w:t>Solution #</w:t>
      </w:r>
      <w:r>
        <w:t xml:space="preserve">9 with </w:t>
      </w:r>
      <w:r>
        <w:rPr>
          <w:u w:val="single"/>
        </w:rPr>
        <w:t>recommendations</w:t>
      </w:r>
      <w:r>
        <w:t xml:space="preserve"> for the value of parameters (</w:t>
      </w:r>
      <w:r>
        <w:rPr>
          <w:u w:val="single"/>
        </w:rPr>
        <w:t>future</w:t>
      </w:r>
      <w:r>
        <w:t>)</w:t>
      </w:r>
    </w:p>
    <w:p w14:paraId="789AE6CA" w14:textId="76C8BD77" w:rsidR="009A3766" w:rsidRDefault="009A3766" w:rsidP="009A3766">
      <w:r>
        <w:t xml:space="preserve">These three steps appear as progressive levels of intelligence in the NWDAF. </w:t>
      </w:r>
    </w:p>
    <w:p w14:paraId="6994BF81" w14:textId="3FCAF3A9" w:rsidR="009A3766" w:rsidRDefault="009A3766" w:rsidP="009A3766">
      <w:pPr>
        <w:pStyle w:val="ListParagraph"/>
        <w:numPr>
          <w:ilvl w:val="0"/>
          <w:numId w:val="18"/>
        </w:numPr>
        <w:overflowPunct/>
        <w:autoSpaceDE/>
        <w:autoSpaceDN/>
        <w:adjustRightInd/>
        <w:spacing w:after="200" w:line="276" w:lineRule="auto"/>
        <w:textAlignment w:val="auto"/>
      </w:pPr>
      <w:r>
        <w:t xml:space="preserve">Statistics in the past (P) may be considered </w:t>
      </w:r>
      <w:r w:rsidR="002305EF">
        <w:t xml:space="preserve">simply as a report, but also </w:t>
      </w:r>
      <w:r>
        <w:t>as a “vanilla” estimation of the future in general, with the underlying paradigm that “future” shall be very similar to “past” (therefore no need to refine the prediction)</w:t>
      </w:r>
    </w:p>
    <w:p w14:paraId="5494F662" w14:textId="771E4655" w:rsidR="00143D5E" w:rsidRDefault="00143D5E" w:rsidP="00143D5E">
      <w:pPr>
        <w:pStyle w:val="ListParagraph"/>
        <w:numPr>
          <w:ilvl w:val="1"/>
          <w:numId w:val="18"/>
        </w:numPr>
        <w:overflowPunct/>
        <w:autoSpaceDE/>
        <w:autoSpaceDN/>
        <w:adjustRightInd/>
        <w:spacing w:after="200" w:line="276" w:lineRule="auto"/>
        <w:textAlignment w:val="auto"/>
      </w:pPr>
      <w:r>
        <w:t>Example: statistics in the last 2 months show that this area has average normal traffic on Fridays</w:t>
      </w:r>
    </w:p>
    <w:p w14:paraId="104C59F4" w14:textId="77777777" w:rsidR="00364767" w:rsidRDefault="00364767" w:rsidP="00593F81">
      <w:pPr>
        <w:pStyle w:val="ListParagraph"/>
        <w:overflowPunct/>
        <w:autoSpaceDE/>
        <w:autoSpaceDN/>
        <w:adjustRightInd/>
        <w:spacing w:after="200" w:line="276" w:lineRule="auto"/>
        <w:textAlignment w:val="auto"/>
      </w:pPr>
    </w:p>
    <w:p w14:paraId="0A8395E7" w14:textId="7D699B11" w:rsidR="009A3766" w:rsidRDefault="009A3766" w:rsidP="009A3766">
      <w:pPr>
        <w:pStyle w:val="ListParagraph"/>
        <w:numPr>
          <w:ilvl w:val="0"/>
          <w:numId w:val="18"/>
        </w:numPr>
        <w:overflowPunct/>
        <w:autoSpaceDE/>
        <w:autoSpaceDN/>
        <w:adjustRightInd/>
        <w:spacing w:after="200" w:line="276" w:lineRule="auto"/>
        <w:textAlignment w:val="auto"/>
      </w:pPr>
      <w:r>
        <w:t>Predictions (F) are a step beyond the previous, because trend analysis may determine evolving drivers for</w:t>
      </w:r>
      <w:r w:rsidR="00143D5E">
        <w:t xml:space="preserve"> the future. But in this step, the</w:t>
      </w:r>
      <w:r>
        <w:t xml:space="preserve"> major part of the decision-making process remains in the consumer NF.</w:t>
      </w:r>
    </w:p>
    <w:p w14:paraId="14D0E5CE" w14:textId="55973DEB" w:rsidR="00143D5E" w:rsidRDefault="00143D5E" w:rsidP="00143D5E">
      <w:pPr>
        <w:pStyle w:val="ListParagraph"/>
        <w:numPr>
          <w:ilvl w:val="1"/>
          <w:numId w:val="18"/>
        </w:numPr>
        <w:overflowPunct/>
        <w:autoSpaceDE/>
        <w:autoSpaceDN/>
        <w:adjustRightInd/>
        <w:spacing w:after="200" w:line="276" w:lineRule="auto"/>
        <w:textAlignment w:val="auto"/>
      </w:pPr>
      <w:r>
        <w:t>Example: a prediction shows that this Friday is a special day (social event for certain communities, depending on Moon calendar and therefore difficult to predict by basic statistics), therefore a much greater traffic is expected</w:t>
      </w:r>
    </w:p>
    <w:p w14:paraId="5C23A45B" w14:textId="77777777" w:rsidR="00364767" w:rsidRDefault="00364767" w:rsidP="00593F81">
      <w:pPr>
        <w:pStyle w:val="ListParagraph"/>
        <w:overflowPunct/>
        <w:autoSpaceDE/>
        <w:autoSpaceDN/>
        <w:adjustRightInd/>
        <w:spacing w:after="200" w:line="276" w:lineRule="auto"/>
        <w:textAlignment w:val="auto"/>
      </w:pPr>
    </w:p>
    <w:p w14:paraId="751A70D1" w14:textId="3C94D0C3" w:rsidR="009A3766" w:rsidRDefault="009A3766" w:rsidP="009A3766">
      <w:pPr>
        <w:pStyle w:val="ListParagraph"/>
        <w:numPr>
          <w:ilvl w:val="0"/>
          <w:numId w:val="18"/>
        </w:numPr>
        <w:overflowPunct/>
        <w:autoSpaceDE/>
        <w:autoSpaceDN/>
        <w:adjustRightInd/>
        <w:spacing w:after="200" w:line="276" w:lineRule="auto"/>
        <w:textAlignment w:val="auto"/>
      </w:pPr>
      <w:r>
        <w:t xml:space="preserve">The next step is the “recommendation” (R), where the NF </w:t>
      </w:r>
      <w:r w:rsidR="005D67A2">
        <w:t>delegates</w:t>
      </w:r>
      <w:r>
        <w:t xml:space="preserve"> some calculation of optimal parameters to the NWDAF, but still remains res</w:t>
      </w:r>
      <w:r w:rsidR="009B52B3">
        <w:t>ponsible for the final choices.</w:t>
      </w:r>
      <w:r w:rsidR="004968BA">
        <w:t xml:space="preserve"> </w:t>
      </w:r>
    </w:p>
    <w:p w14:paraId="5394CC9D" w14:textId="5FE0C81F" w:rsidR="00143D5E" w:rsidRDefault="00143D5E" w:rsidP="004968BA">
      <w:pPr>
        <w:pStyle w:val="ListParagraph"/>
        <w:numPr>
          <w:ilvl w:val="2"/>
          <w:numId w:val="18"/>
        </w:numPr>
        <w:overflowPunct/>
        <w:autoSpaceDE/>
        <w:autoSpaceDN/>
        <w:adjustRightInd/>
        <w:spacing w:after="200" w:line="276" w:lineRule="auto"/>
        <w:textAlignment w:val="auto"/>
      </w:pPr>
      <w:r>
        <w:t xml:space="preserve">Example: fine tuning of </w:t>
      </w:r>
      <w:r w:rsidR="00A47EA5">
        <w:t xml:space="preserve">QoS parameter of </w:t>
      </w:r>
      <w:r>
        <w:t>certain DNNs</w:t>
      </w:r>
      <w:r w:rsidR="00A47EA5">
        <w:t xml:space="preserve"> is recommended</w:t>
      </w:r>
      <w:r>
        <w:t xml:space="preserve">, because traffic will mainly occur </w:t>
      </w:r>
      <w:r w:rsidR="00A47EA5">
        <w:t xml:space="preserve">there but not on all DNNs. </w:t>
      </w:r>
    </w:p>
    <w:p w14:paraId="12670115" w14:textId="179C3E31" w:rsidR="009A3766" w:rsidRDefault="009A3766" w:rsidP="009A3766">
      <w:r>
        <w:t xml:space="preserve">Depending on the use cases, step P, or F, or R may be required from start. </w:t>
      </w:r>
      <w:r>
        <w:br/>
        <w:t xml:space="preserve">But when the level P (or F) is required, sometimes </w:t>
      </w:r>
      <w:r w:rsidR="005D67A2">
        <w:t xml:space="preserve">the next levels F (respectively: </w:t>
      </w:r>
      <w:r>
        <w:t>or R) could be possible.</w:t>
      </w:r>
    </w:p>
    <w:p w14:paraId="497F78B8" w14:textId="3D5596E1" w:rsidR="00CC5428" w:rsidDel="00997483" w:rsidRDefault="00B216E5" w:rsidP="00B216E5">
      <w:pPr>
        <w:rPr>
          <w:del w:id="223" w:author="Xiaofeng " w:date="2018-11-29T20:33:00Z"/>
        </w:rPr>
      </w:pPr>
      <w:del w:id="224" w:author="Xiaofeng " w:date="2018-11-29T20:33:00Z">
        <w:r w:rsidDel="00997483">
          <w:delText xml:space="preserve">Proposal#2: </w:delText>
        </w:r>
        <w:r w:rsidRPr="00EE01B1" w:rsidDel="00997483">
          <w:delText xml:space="preserve">an analysis </w:delText>
        </w:r>
        <w:r w:rsidDel="00997483">
          <w:delText xml:space="preserve">is proposed </w:delText>
        </w:r>
        <w:r w:rsidRPr="00EE01B1" w:rsidDel="00997483">
          <w:delText>to clarify how the use cases could apply</w:delText>
        </w:r>
        <w:r w:rsidDel="00997483">
          <w:delText xml:space="preserve"> the solutions.</w:delText>
        </w:r>
        <w:r w:rsidRPr="00EE01B1" w:rsidDel="00997483">
          <w:delText xml:space="preserve"> </w:delText>
        </w:r>
      </w:del>
    </w:p>
    <w:p w14:paraId="020FE1D3" w14:textId="77777777" w:rsidR="000039D7" w:rsidRDefault="000039D7" w:rsidP="000039D7">
      <w:pPr>
        <w:pStyle w:val="Heading1"/>
        <w:ind w:left="0" w:firstLine="0"/>
      </w:pPr>
      <w:r w:rsidRPr="000B4D76">
        <w:rPr>
          <w:rFonts w:hint="eastAsia"/>
        </w:rPr>
        <w:t>Proposal</w:t>
      </w:r>
    </w:p>
    <w:p w14:paraId="36571473" w14:textId="77777777" w:rsidR="000039D7" w:rsidRDefault="000039D7" w:rsidP="000039D7">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5B84D7B" w14:textId="02FD5B81" w:rsidR="000039D7" w:rsidRPr="0054665D" w:rsidRDefault="000039D7" w:rsidP="000039D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28002D">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sidR="00D918A4">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6227367" w14:textId="77777777" w:rsidR="00FA3CB2" w:rsidRPr="00FA3CB2" w:rsidRDefault="00FA3CB2" w:rsidP="00FA3CB2">
      <w:pPr>
        <w:pStyle w:val="Heading1"/>
        <w:rPr>
          <w:ins w:id="225" w:author="Xiaofeng " w:date="2018-11-29T21:05:00Z"/>
          <w:highlight w:val="yellow"/>
          <w:lang w:eastAsia="zh-CN"/>
          <w:rPrChange w:id="226" w:author="Xiaofeng " w:date="2018-11-29T21:07:00Z">
            <w:rPr>
              <w:ins w:id="227" w:author="Xiaofeng " w:date="2018-11-29T21:05:00Z"/>
              <w:lang w:eastAsia="zh-CN"/>
            </w:rPr>
          </w:rPrChange>
        </w:rPr>
      </w:pPr>
      <w:bookmarkStart w:id="228" w:name="_Toc528436215"/>
      <w:bookmarkStart w:id="229" w:name="_Toc528569960"/>
      <w:bookmarkStart w:id="230" w:name="_Toc528576805"/>
      <w:bookmarkStart w:id="231" w:name="_Toc528673763"/>
      <w:bookmarkStart w:id="232" w:name="_Toc528675548"/>
      <w:ins w:id="233" w:author="Xiaofeng " w:date="2018-11-29T21:05:00Z">
        <w:r w:rsidRPr="00FA3CB2">
          <w:rPr>
            <w:highlight w:val="yellow"/>
            <w:lang w:eastAsia="zh-CN"/>
            <w:rPrChange w:id="234" w:author="Xiaofeng " w:date="2018-11-29T21:07:00Z">
              <w:rPr>
                <w:lang w:eastAsia="zh-CN"/>
              </w:rPr>
            </w:rPrChange>
          </w:rPr>
          <w:lastRenderedPageBreak/>
          <w:t>7</w:t>
        </w:r>
        <w:r w:rsidRPr="00FA3CB2">
          <w:rPr>
            <w:highlight w:val="yellow"/>
            <w:lang w:eastAsia="zh-CN"/>
            <w:rPrChange w:id="235" w:author="Xiaofeng " w:date="2018-11-29T21:07:00Z">
              <w:rPr>
                <w:lang w:eastAsia="zh-CN"/>
              </w:rPr>
            </w:rPrChange>
          </w:rPr>
          <w:tab/>
          <w:t>Overall Evaluation</w:t>
        </w:r>
        <w:bookmarkEnd w:id="228"/>
        <w:bookmarkEnd w:id="229"/>
        <w:bookmarkEnd w:id="230"/>
        <w:bookmarkEnd w:id="231"/>
        <w:bookmarkEnd w:id="232"/>
      </w:ins>
    </w:p>
    <w:p w14:paraId="7FF108BB" w14:textId="0E6AD999" w:rsidR="0028002D" w:rsidRDefault="0028002D" w:rsidP="0028002D">
      <w:pPr>
        <w:pStyle w:val="Heading2"/>
      </w:pPr>
      <w:proofErr w:type="gramStart"/>
      <w:r w:rsidRPr="00FA3CB2">
        <w:rPr>
          <w:highlight w:val="yellow"/>
          <w:rPrChange w:id="236" w:author="Xiaofeng " w:date="2018-11-29T21:07:00Z">
            <w:rPr/>
          </w:rPrChange>
        </w:rPr>
        <w:t>7.</w:t>
      </w:r>
      <w:r w:rsidR="00B91F86" w:rsidRPr="00FA3CB2">
        <w:rPr>
          <w:highlight w:val="yellow"/>
          <w:rPrChange w:id="237" w:author="Xiaofeng " w:date="2018-11-29T21:07:00Z">
            <w:rPr/>
          </w:rPrChange>
        </w:rPr>
        <w:t>X</w:t>
      </w:r>
      <w:proofErr w:type="gramEnd"/>
      <w:r w:rsidRPr="00FA3CB2">
        <w:rPr>
          <w:highlight w:val="yellow"/>
          <w:rPrChange w:id="238" w:author="Xiaofeng " w:date="2018-11-29T21:07:00Z">
            <w:rPr/>
          </w:rPrChange>
        </w:rPr>
        <w:tab/>
      </w:r>
      <w:ins w:id="239" w:author="Xiaofeng " w:date="2018-11-29T21:05:00Z">
        <w:r w:rsidR="00FA3CB2" w:rsidRPr="00FA3CB2">
          <w:rPr>
            <w:highlight w:val="yellow"/>
            <w:rPrChange w:id="240" w:author="Xiaofeng " w:date="2018-11-29T21:07:00Z">
              <w:rPr/>
            </w:rPrChange>
          </w:rPr>
          <w:t>Key Issue 1&amp; Key Issue 2</w:t>
        </w:r>
      </w:ins>
      <w:ins w:id="241" w:author="Xiaofeng " w:date="2018-11-29T21:06:00Z">
        <w:r w:rsidR="00FA3CB2" w:rsidRPr="00FA3CB2">
          <w:rPr>
            <w:highlight w:val="yellow"/>
            <w:rPrChange w:id="242" w:author="Xiaofeng " w:date="2018-11-29T21:07:00Z">
              <w:rPr/>
            </w:rPrChange>
          </w:rPr>
          <w:t xml:space="preserve"> </w:t>
        </w:r>
      </w:ins>
      <w:del w:id="243" w:author="Xiaofeng " w:date="2018-11-29T21:06:00Z">
        <w:r w:rsidRPr="00FA3CB2" w:rsidDel="00FA3CB2">
          <w:rPr>
            <w:highlight w:val="yellow"/>
            <w:rPrChange w:id="244" w:author="Xiaofeng " w:date="2018-11-29T21:07:00Z">
              <w:rPr/>
            </w:rPrChange>
          </w:rPr>
          <w:delText xml:space="preserve">Evaluation of Solutions for </w:delText>
        </w:r>
      </w:del>
      <w:del w:id="245" w:author="Xiaofeng " w:date="2018-11-29T17:40:00Z">
        <w:r w:rsidRPr="00FA3CB2" w:rsidDel="00BE59E5">
          <w:rPr>
            <w:highlight w:val="yellow"/>
            <w:rPrChange w:id="246" w:author="Xiaofeng " w:date="2018-11-29T21:07:00Z">
              <w:rPr/>
            </w:rPrChange>
          </w:rPr>
          <w:delText>Analytic Information Exposure</w:delText>
        </w:r>
      </w:del>
    </w:p>
    <w:p w14:paraId="3F40B137" w14:textId="224C7079" w:rsidR="003D7A2E" w:rsidRDefault="00685A43" w:rsidP="003D7A2E">
      <w:r w:rsidRPr="00685A43">
        <w:t>For analytic services</w:t>
      </w:r>
      <w:r>
        <w:t>,</w:t>
      </w:r>
      <w:r w:rsidRPr="00685A43">
        <w:t xml:space="preserve"> two types of solutions </w:t>
      </w:r>
      <w:r>
        <w:t>are described in the TR 23.791</w:t>
      </w:r>
      <w:r w:rsidRPr="00685A43">
        <w:t>:</w:t>
      </w:r>
    </w:p>
    <w:p w14:paraId="021AA694" w14:textId="69D9394F" w:rsidR="001717EE" w:rsidRDefault="001717EE" w:rsidP="001717EE">
      <w:pPr>
        <w:pStyle w:val="B1"/>
      </w:pPr>
      <w:r>
        <w:t>-</w:t>
      </w:r>
      <w:r>
        <w:tab/>
        <w:t>Generic solutions</w:t>
      </w:r>
      <w:r w:rsidR="00E87771">
        <w:t>,</w:t>
      </w:r>
      <w:r>
        <w:t xml:space="preserve"> which apply to mul</w:t>
      </w:r>
      <w:r w:rsidR="005D67A2">
        <w:t xml:space="preserve">tiple use cases: Solutions </w:t>
      </w:r>
      <w:r w:rsidR="000A60F4">
        <w:t>#</w:t>
      </w:r>
      <w:r w:rsidR="005D67A2">
        <w:t xml:space="preserve">1 </w:t>
      </w:r>
      <w:r>
        <w:t xml:space="preserve">and </w:t>
      </w:r>
      <w:r w:rsidR="000A60F4">
        <w:t>#</w:t>
      </w:r>
      <w:r>
        <w:t>9</w:t>
      </w:r>
      <w:r w:rsidR="00FA4C1C">
        <w:t>.</w:t>
      </w:r>
      <w:bookmarkStart w:id="247" w:name="_GoBack"/>
      <w:bookmarkEnd w:id="247"/>
    </w:p>
    <w:p w14:paraId="60DB75CA" w14:textId="30974CD6" w:rsidR="001717EE" w:rsidRDefault="001717EE" w:rsidP="001717EE">
      <w:pPr>
        <w:pStyle w:val="B1"/>
      </w:pPr>
      <w:r>
        <w:t>-</w:t>
      </w:r>
      <w:r>
        <w:tab/>
      </w:r>
      <w:r w:rsidR="00E87771">
        <w:t>S</w:t>
      </w:r>
      <w:r>
        <w:t xml:space="preserve">olutions </w:t>
      </w:r>
      <w:r w:rsidR="00E87771">
        <w:t xml:space="preserve">specific to </w:t>
      </w:r>
      <w:r w:rsidR="00FA4C1C">
        <w:t>use cases:</w:t>
      </w:r>
      <w:r>
        <w:t xml:space="preserve"> </w:t>
      </w:r>
      <w:r w:rsidR="002305EF">
        <w:t>Solution #</w:t>
      </w:r>
      <w:r w:rsidR="00FA4C1C">
        <w:t xml:space="preserve">3, </w:t>
      </w:r>
      <w:r w:rsidR="000A60F4">
        <w:t>#</w:t>
      </w:r>
      <w:r w:rsidR="00FA4C1C">
        <w:t xml:space="preserve">4, </w:t>
      </w:r>
      <w:r w:rsidR="000A60F4">
        <w:t>#</w:t>
      </w:r>
      <w:r w:rsidR="00FA4C1C">
        <w:t xml:space="preserve">5, </w:t>
      </w:r>
      <w:r w:rsidR="000A60F4">
        <w:t>#</w:t>
      </w:r>
      <w:r w:rsidR="00FA4C1C">
        <w:t xml:space="preserve">7, </w:t>
      </w:r>
      <w:r w:rsidR="000A60F4">
        <w:t>#</w:t>
      </w:r>
      <w:r w:rsidR="00FA4C1C">
        <w:t xml:space="preserve">8, </w:t>
      </w:r>
      <w:r w:rsidR="000A60F4">
        <w:t>#</w:t>
      </w:r>
      <w:r w:rsidR="00FA4C1C">
        <w:t xml:space="preserve">10, </w:t>
      </w:r>
      <w:r w:rsidR="000A60F4">
        <w:t>#</w:t>
      </w:r>
      <w:r w:rsidR="00FA4C1C">
        <w:t xml:space="preserve">11, </w:t>
      </w:r>
      <w:r w:rsidR="000A60F4">
        <w:t>#</w:t>
      </w:r>
      <w:r w:rsidR="00FA4C1C">
        <w:t>18</w:t>
      </w:r>
      <w:r w:rsidR="00932B8C">
        <w:t xml:space="preserve">, </w:t>
      </w:r>
      <w:r w:rsidR="000A60F4">
        <w:t>#</w:t>
      </w:r>
      <w:r w:rsidR="00932B8C">
        <w:t xml:space="preserve">20, </w:t>
      </w:r>
      <w:r w:rsidR="000A60F4">
        <w:t>#</w:t>
      </w:r>
      <w:r w:rsidR="00932B8C">
        <w:t xml:space="preserve">21, </w:t>
      </w:r>
      <w:r w:rsidR="000A60F4">
        <w:t>#</w:t>
      </w:r>
      <w:r w:rsidR="00932B8C">
        <w:t xml:space="preserve">22, </w:t>
      </w:r>
      <w:r w:rsidR="000A60F4">
        <w:t>#</w:t>
      </w:r>
      <w:r w:rsidR="00932B8C">
        <w:t xml:space="preserve">23, </w:t>
      </w:r>
      <w:r w:rsidR="000A60F4">
        <w:t>#</w:t>
      </w:r>
      <w:r w:rsidR="00932B8C">
        <w:t xml:space="preserve">27, </w:t>
      </w:r>
      <w:r w:rsidR="000A60F4">
        <w:t>#</w:t>
      </w:r>
      <w:r w:rsidR="00932B8C">
        <w:t>29</w:t>
      </w:r>
      <w:r w:rsidR="00FA4C1C">
        <w:t>. These solutions</w:t>
      </w:r>
      <w:r>
        <w:t xml:space="preserve"> might potentially reuse (</w:t>
      </w:r>
      <w:r w:rsidR="00FA4C1C">
        <w:t>refer</w:t>
      </w:r>
      <w:r>
        <w:t xml:space="preserve"> to) the generic </w:t>
      </w:r>
      <w:r w:rsidR="00FA4C1C">
        <w:t>solutions</w:t>
      </w:r>
      <w:r>
        <w:t>.</w:t>
      </w:r>
    </w:p>
    <w:p w14:paraId="698386A1" w14:textId="2A06DD89" w:rsidR="00685A43" w:rsidRDefault="009B52B3" w:rsidP="003D7A2E">
      <w:r>
        <w:t>The services provided by the generic solutions can be further classified into three levels of analytics:</w:t>
      </w:r>
    </w:p>
    <w:p w14:paraId="490458F1" w14:textId="12947371" w:rsidR="009B52B3" w:rsidRDefault="009B52B3" w:rsidP="009B52B3">
      <w:pPr>
        <w:pStyle w:val="B1"/>
      </w:pPr>
      <w:r>
        <w:t>-</w:t>
      </w:r>
      <w:r>
        <w:tab/>
      </w:r>
      <w:r w:rsidRPr="009B52B3">
        <w:rPr>
          <w:b/>
        </w:rPr>
        <w:t>Statistics of the past</w:t>
      </w:r>
      <w:r>
        <w:t xml:space="preserve">, which may be considered </w:t>
      </w:r>
      <w:r w:rsidR="002305EF">
        <w:t xml:space="preserve">simply as a report, but also </w:t>
      </w:r>
      <w:r>
        <w:t>as a "vanilla" estimation of the future in general, with the underlying paradigm that "future" shall be very similar to "past" (therefore no need to refine the prediction).</w:t>
      </w:r>
    </w:p>
    <w:p w14:paraId="46D4E0A1" w14:textId="641D6A33" w:rsidR="009B52B3" w:rsidRDefault="009B52B3" w:rsidP="009B52B3">
      <w:pPr>
        <w:pStyle w:val="B1"/>
      </w:pPr>
      <w:r>
        <w:t>-</w:t>
      </w:r>
      <w:r>
        <w:tab/>
      </w:r>
      <w:r w:rsidRPr="009B52B3">
        <w:rPr>
          <w:b/>
        </w:rPr>
        <w:t>Predictions</w:t>
      </w:r>
      <w:r w:rsidR="00D14550">
        <w:t>, which</w:t>
      </w:r>
      <w:r>
        <w:t xml:space="preserve"> are a step beyond the previous, because trend analysis may determine evolving drivers for the future</w:t>
      </w:r>
      <w:r w:rsidR="002305EF">
        <w:t xml:space="preserve"> which cannot be detected by basic statistics</w:t>
      </w:r>
      <w:r>
        <w:t>. But in this step, a major part of the decision-making process remains in the consumer NF.</w:t>
      </w:r>
    </w:p>
    <w:p w14:paraId="5B2DD9ED" w14:textId="61737662" w:rsidR="009B52B3" w:rsidRDefault="009B52B3" w:rsidP="009B52B3">
      <w:pPr>
        <w:pStyle w:val="B1"/>
      </w:pPr>
      <w:r>
        <w:t>-</w:t>
      </w:r>
      <w:r>
        <w:tab/>
      </w:r>
      <w:r w:rsidRPr="009B52B3">
        <w:rPr>
          <w:b/>
        </w:rPr>
        <w:t>Recommendations</w:t>
      </w:r>
      <w:r>
        <w:t>, where the NF delegates some calculation of optimal parameters to the NWDAF, but still remains responsible for the final choices.</w:t>
      </w:r>
    </w:p>
    <w:p w14:paraId="3A018BDC" w14:textId="63A1D4FD" w:rsidR="002305EF" w:rsidRDefault="002305EF" w:rsidP="003D7A2E">
      <w:r>
        <w:t>Solution #</w:t>
      </w:r>
      <w:r w:rsidR="000A60F4">
        <w:t xml:space="preserve">1 </w:t>
      </w:r>
      <w:r w:rsidR="00593F81">
        <w:t>provide</w:t>
      </w:r>
      <w:r w:rsidR="000A60F4">
        <w:t>s</w:t>
      </w:r>
      <w:r w:rsidR="00593F81">
        <w:t xml:space="preserve"> statistics and predictions, while </w:t>
      </w:r>
      <w:r>
        <w:t>Solution #</w:t>
      </w:r>
      <w:r w:rsidR="00593F81">
        <w:t xml:space="preserve">9 provides </w:t>
      </w:r>
      <w:r w:rsidR="00400550">
        <w:t>recommendations</w:t>
      </w:r>
      <w:r>
        <w:t xml:space="preserve">. </w:t>
      </w:r>
    </w:p>
    <w:p w14:paraId="26C45BAE" w14:textId="73DCB8F5" w:rsidR="00C0092A" w:rsidRDefault="00C0092A" w:rsidP="00C0092A">
      <w:pPr>
        <w:rPr>
          <w:lang w:val="en"/>
        </w:rPr>
      </w:pPr>
      <w:ins w:id="248" w:author="Antoine Mouquet (ORANGE)" w:date="2018-11-28T11:23:00Z">
        <w:r>
          <w:t xml:space="preserve">Solution #9 </w:t>
        </w:r>
      </w:ins>
      <w:ins w:id="249" w:author="Antoine Mouquet (Orange) 2709" w:date="2018-11-28T11:57:00Z">
        <w:r w:rsidR="00DB279B">
          <w:t>(</w:t>
        </w:r>
      </w:ins>
      <w:ins w:id="250" w:author="Ulf Mattsson G" w:date="2018-11-08T16:20:00Z">
        <w:r w:rsidR="00987790" w:rsidRPr="00D97C9A">
          <w:rPr>
            <w:lang w:eastAsia="ko-KR"/>
          </w:rPr>
          <w:t>Recommendations produced by NWDAF</w:t>
        </w:r>
      </w:ins>
      <w:ins w:id="251" w:author="Antoine Mouquet (Orange) 2709" w:date="2018-11-28T11:58:00Z">
        <w:r w:rsidR="00DB279B">
          <w:rPr>
            <w:lang w:eastAsia="ko-KR"/>
          </w:rPr>
          <w:t>)</w:t>
        </w:r>
      </w:ins>
      <w:ins w:id="252" w:author="Ulf Mattsson G" w:date="2018-11-08T16:20:00Z">
        <w:r w:rsidR="00987790">
          <w:rPr>
            <w:lang w:eastAsia="ko-KR"/>
          </w:rPr>
          <w:t xml:space="preserve"> is a solution that has been evaluated to possibly only cover a limited number of key issues/use cases</w:t>
        </w:r>
      </w:ins>
      <w:ins w:id="253" w:author="Antoine Mouquet (Orange) 2709" w:date="2018-11-28T11:58:00Z">
        <w:r w:rsidR="00DB279B">
          <w:rPr>
            <w:lang w:eastAsia="ko-KR"/>
          </w:rPr>
          <w:t>, which</w:t>
        </w:r>
      </w:ins>
      <w:ins w:id="254" w:author="Ulf Mattsson G" w:date="2018-11-08T16:20:00Z">
        <w:r w:rsidR="00987790">
          <w:rPr>
            <w:lang w:eastAsia="ko-KR"/>
          </w:rPr>
          <w:t xml:space="preserve"> are a subset of what can be solved by analytics.</w:t>
        </w:r>
      </w:ins>
      <w:ins w:id="255" w:author="Antoine Mouquet (Orange) 2709" w:date="2018-11-28T11:59:00Z">
        <w:r w:rsidR="002867F4">
          <w:rPr>
            <w:lang w:eastAsia="ko-KR"/>
          </w:rPr>
          <w:t xml:space="preserve"> It </w:t>
        </w:r>
      </w:ins>
      <w:ins w:id="256" w:author="Antoine Mouquet (ORANGE)" w:date="2018-11-28T11:23:00Z">
        <w:r>
          <w:t>is not recommended for Release 16, because it requires additional study. I</w:t>
        </w:r>
        <w:r>
          <w:rPr>
            <w:lang w:val="en"/>
          </w:rPr>
          <w:t>t is desirable that this Solution be reconsidered following the results obtained on the implementations of Release 16, in order to examine its relevancy on stronger use case basis.</w:t>
        </w:r>
      </w:ins>
    </w:p>
    <w:p w14:paraId="3943F4F8" w14:textId="7EC58757" w:rsidR="00630C58" w:rsidDel="00CC5428" w:rsidRDefault="00630C58" w:rsidP="00670B87">
      <w:pPr>
        <w:rPr>
          <w:del w:id="257" w:author="Xiaofeng " w:date="2018-11-29T18:02:00Z"/>
          <w:highlight w:val="yellow"/>
        </w:rPr>
      </w:pPr>
    </w:p>
    <w:p w14:paraId="084CB1DE" w14:textId="092B022B" w:rsidR="00670B87" w:rsidRPr="00670B87" w:rsidDel="00670B87" w:rsidRDefault="00670B87" w:rsidP="00C0092A">
      <w:pPr>
        <w:rPr>
          <w:ins w:id="258" w:author="Antoine Mouquet (ORANGE)" w:date="2018-11-28T11:23:00Z"/>
          <w:del w:id="259" w:author="Xiaofeng " w:date="2018-11-29T15:45:00Z"/>
          <w:rPrChange w:id="260" w:author="Xiaofeng " w:date="2018-11-29T15:45:00Z">
            <w:rPr>
              <w:ins w:id="261" w:author="Antoine Mouquet (ORANGE)" w:date="2018-11-28T11:23:00Z"/>
              <w:del w:id="262" w:author="Xiaofeng " w:date="2018-11-29T15:45:00Z"/>
              <w:lang w:val="en"/>
            </w:rPr>
          </w:rPrChange>
        </w:rPr>
      </w:pPr>
    </w:p>
    <w:p w14:paraId="792A1817" w14:textId="398A5F6E" w:rsidR="008328AF" w:rsidRPr="00670B87" w:rsidDel="00670B87" w:rsidRDefault="008328AF" w:rsidP="003D7A2E">
      <w:pPr>
        <w:rPr>
          <w:del w:id="263" w:author="Xiaofeng " w:date="2018-11-29T15:48:00Z"/>
          <w:highlight w:val="yellow"/>
          <w:rPrChange w:id="264" w:author="Xiaofeng " w:date="2018-11-29T15:49:00Z">
            <w:rPr>
              <w:del w:id="265" w:author="Xiaofeng " w:date="2018-11-29T15:48:00Z"/>
            </w:rPr>
          </w:rPrChange>
        </w:rPr>
      </w:pPr>
      <w:del w:id="266" w:author="Xiaofeng " w:date="2018-11-29T15:48:00Z">
        <w:r w:rsidRPr="00670B87" w:rsidDel="00670B87">
          <w:rPr>
            <w:highlight w:val="yellow"/>
            <w:rPrChange w:id="267" w:author="Xiaofeng " w:date="2018-11-29T15:49:00Z">
              <w:rPr/>
            </w:rPrChange>
          </w:rPr>
          <w:delText>An analysis of how the use cases are covered by the solutions, according to the above classification, is provided in Annex X.</w:delText>
        </w:r>
      </w:del>
    </w:p>
    <w:p w14:paraId="140E5B54" w14:textId="77E56778" w:rsidR="00087DCC" w:rsidRPr="00670B87" w:rsidDel="00670B87" w:rsidRDefault="00087DCC" w:rsidP="00087DCC">
      <w:pPr>
        <w:pBdr>
          <w:top w:val="single" w:sz="4" w:space="1" w:color="auto"/>
          <w:left w:val="single" w:sz="4" w:space="4" w:color="auto"/>
          <w:bottom w:val="single" w:sz="4" w:space="1" w:color="auto"/>
          <w:right w:val="single" w:sz="4" w:space="4" w:color="auto"/>
        </w:pBdr>
        <w:jc w:val="center"/>
        <w:rPr>
          <w:del w:id="268" w:author="Xiaofeng " w:date="2018-11-29T15:48:00Z"/>
          <w:rFonts w:ascii="Arial" w:hAnsi="Arial" w:cs="Arial"/>
          <w:b/>
          <w:noProof/>
          <w:color w:val="C7004C"/>
          <w:sz w:val="28"/>
          <w:szCs w:val="28"/>
          <w:highlight w:val="yellow"/>
          <w:rPrChange w:id="269" w:author="Xiaofeng " w:date="2018-11-29T15:49:00Z">
            <w:rPr>
              <w:del w:id="270" w:author="Xiaofeng " w:date="2018-11-29T15:48:00Z"/>
              <w:rFonts w:ascii="Arial" w:hAnsi="Arial" w:cs="Arial"/>
              <w:b/>
              <w:noProof/>
              <w:color w:val="C7004C"/>
              <w:sz w:val="28"/>
              <w:szCs w:val="28"/>
            </w:rPr>
          </w:rPrChange>
        </w:rPr>
      </w:pPr>
      <w:del w:id="271" w:author="Xiaofeng " w:date="2018-11-29T15:48:00Z">
        <w:r w:rsidRPr="00670B87" w:rsidDel="00670B87">
          <w:rPr>
            <w:rFonts w:ascii="Batang" w:eastAsia="Batang" w:hAnsi="Batang" w:cs="Arial"/>
            <w:b/>
            <w:noProof/>
            <w:color w:val="C7004C"/>
            <w:sz w:val="28"/>
            <w:szCs w:val="28"/>
            <w:highlight w:val="yellow"/>
            <w:lang w:eastAsia="ko-KR"/>
            <w:rPrChange w:id="272" w:author="Xiaofeng " w:date="2018-11-29T15:49:00Z">
              <w:rPr>
                <w:rFonts w:ascii="Batang" w:eastAsia="Batang" w:hAnsi="Batang" w:cs="Arial"/>
                <w:b/>
                <w:noProof/>
                <w:color w:val="C7004C"/>
                <w:sz w:val="28"/>
                <w:szCs w:val="28"/>
                <w:lang w:eastAsia="ko-KR"/>
              </w:rPr>
            </w:rPrChange>
          </w:rPr>
          <w:delText xml:space="preserve">**** </w:delText>
        </w:r>
        <w:r w:rsidRPr="00670B87" w:rsidDel="00670B87">
          <w:rPr>
            <w:rFonts w:ascii="Arial" w:hAnsi="Arial" w:cs="Arial"/>
            <w:b/>
            <w:noProof/>
            <w:color w:val="C7004C"/>
            <w:sz w:val="28"/>
            <w:szCs w:val="28"/>
            <w:highlight w:val="yellow"/>
            <w:rPrChange w:id="273" w:author="Xiaofeng " w:date="2018-11-29T15:49:00Z">
              <w:rPr>
                <w:rFonts w:ascii="Arial" w:hAnsi="Arial" w:cs="Arial"/>
                <w:b/>
                <w:noProof/>
                <w:color w:val="C7004C"/>
                <w:sz w:val="28"/>
                <w:szCs w:val="28"/>
              </w:rPr>
            </w:rPrChange>
          </w:rPr>
          <w:delText>Next change</w:delText>
        </w:r>
        <w:r w:rsidRPr="00670B87" w:rsidDel="00670B87">
          <w:rPr>
            <w:rFonts w:ascii="Arial" w:hAnsi="Arial" w:cs="Arial"/>
            <w:b/>
            <w:noProof/>
            <w:color w:val="C7004C"/>
            <w:sz w:val="24"/>
            <w:szCs w:val="28"/>
            <w:highlight w:val="yellow"/>
            <w:rPrChange w:id="274" w:author="Xiaofeng " w:date="2018-11-29T15:49:00Z">
              <w:rPr>
                <w:rFonts w:ascii="Arial" w:hAnsi="Arial" w:cs="Arial"/>
                <w:b/>
                <w:noProof/>
                <w:color w:val="C7004C"/>
                <w:sz w:val="24"/>
                <w:szCs w:val="28"/>
              </w:rPr>
            </w:rPrChange>
          </w:rPr>
          <w:delText xml:space="preserve"> (all new text) </w:delText>
        </w:r>
        <w:r w:rsidRPr="00670B87" w:rsidDel="00670B87">
          <w:rPr>
            <w:rFonts w:ascii="Batang" w:eastAsia="Batang" w:hAnsi="Batang" w:cs="Arial"/>
            <w:b/>
            <w:noProof/>
            <w:color w:val="C7004C"/>
            <w:sz w:val="28"/>
            <w:szCs w:val="28"/>
            <w:highlight w:val="yellow"/>
            <w:lang w:eastAsia="ko-KR"/>
            <w:rPrChange w:id="275" w:author="Xiaofeng " w:date="2018-11-29T15:49:00Z">
              <w:rPr>
                <w:rFonts w:ascii="Batang" w:eastAsia="Batang" w:hAnsi="Batang" w:cs="Arial"/>
                <w:b/>
                <w:noProof/>
                <w:color w:val="C7004C"/>
                <w:sz w:val="28"/>
                <w:szCs w:val="28"/>
                <w:lang w:eastAsia="ko-KR"/>
              </w:rPr>
            </w:rPrChange>
          </w:rPr>
          <w:delText>****</w:delText>
        </w:r>
      </w:del>
    </w:p>
    <w:p w14:paraId="05D25626" w14:textId="3520BA8E" w:rsidR="00087DCC" w:rsidRPr="00670B87" w:rsidDel="00670B87" w:rsidRDefault="00087DCC" w:rsidP="00087DCC">
      <w:pPr>
        <w:pStyle w:val="Heading1"/>
        <w:ind w:left="0" w:firstLine="0"/>
        <w:rPr>
          <w:del w:id="276" w:author="Xiaofeng " w:date="2018-11-29T15:48:00Z"/>
          <w:highlight w:val="yellow"/>
          <w:rPrChange w:id="277" w:author="Xiaofeng " w:date="2018-11-29T15:49:00Z">
            <w:rPr>
              <w:del w:id="278" w:author="Xiaofeng " w:date="2018-11-29T15:48:00Z"/>
            </w:rPr>
          </w:rPrChange>
        </w:rPr>
      </w:pPr>
      <w:del w:id="279" w:author="Xiaofeng " w:date="2018-11-29T15:48:00Z">
        <w:r w:rsidRPr="00670B87" w:rsidDel="00670B87">
          <w:rPr>
            <w:highlight w:val="yellow"/>
            <w:rPrChange w:id="280" w:author="Xiaofeng " w:date="2018-11-29T15:49:00Z">
              <w:rPr/>
            </w:rPrChange>
          </w:rPr>
          <w:delText>Annex X: Analysis of the analytic services provided by the solutions relevant to each use case</w:delText>
        </w:r>
      </w:del>
    </w:p>
    <w:p w14:paraId="713F9EDB" w14:textId="2DA98B8E" w:rsidR="00087DCC" w:rsidRPr="00670B87" w:rsidDel="00670B87" w:rsidRDefault="00087DCC" w:rsidP="00087DCC">
      <w:pPr>
        <w:rPr>
          <w:del w:id="281" w:author="Xiaofeng " w:date="2018-11-29T15:48:00Z"/>
          <w:highlight w:val="yellow"/>
          <w:rPrChange w:id="282" w:author="Xiaofeng " w:date="2018-11-29T15:49:00Z">
            <w:rPr>
              <w:del w:id="283" w:author="Xiaofeng " w:date="2018-11-29T15:48:00Z"/>
            </w:rPr>
          </w:rPrChange>
        </w:rPr>
      </w:pPr>
      <w:del w:id="284" w:author="Xiaofeng " w:date="2018-11-29T15:48:00Z">
        <w:r w:rsidRPr="00670B87" w:rsidDel="00670B87">
          <w:rPr>
            <w:highlight w:val="yellow"/>
            <w:rPrChange w:id="285" w:author="Xiaofeng " w:date="2018-11-29T15:49:00Z">
              <w:rPr/>
            </w:rPrChange>
          </w:rPr>
          <w:delText xml:space="preserve">The following table shows, for each use case, when applicable, the level of analytics that can be used from the generic solutions, as well as the specific Solution # applicable. </w:delText>
        </w:r>
      </w:del>
    </w:p>
    <w:p w14:paraId="30BE3A76" w14:textId="4234A6BF" w:rsidR="00087DCC" w:rsidRPr="00670B87" w:rsidDel="00670B87" w:rsidRDefault="00087DCC" w:rsidP="00087DCC">
      <w:pPr>
        <w:rPr>
          <w:del w:id="286" w:author="Xiaofeng " w:date="2018-11-29T15:48:00Z"/>
          <w:highlight w:val="yellow"/>
          <w:rPrChange w:id="287" w:author="Xiaofeng " w:date="2018-11-29T15:49:00Z">
            <w:rPr>
              <w:del w:id="288" w:author="Xiaofeng " w:date="2018-11-29T15:48:00Z"/>
            </w:rPr>
          </w:rPrChange>
        </w:rPr>
      </w:pPr>
      <w:del w:id="289" w:author="Xiaofeng " w:date="2018-11-29T15:48:00Z">
        <w:r w:rsidRPr="00670B87" w:rsidDel="00670B87">
          <w:rPr>
            <w:highlight w:val="yellow"/>
            <w:rPrChange w:id="290" w:author="Xiaofeng " w:date="2018-11-29T15:49:00Z">
              <w:rPr/>
            </w:rPrChange>
          </w:rPr>
          <w:delText>The column “Solution #1” indicates whether the analytics are statistics (i.e. a condensed representation of the past) or predictions (i.e. a vision of the future). The solutions are mentioned when explicitly referring a use case (directly of via a key issue).</w:delText>
        </w:r>
      </w:del>
    </w:p>
    <w:p w14:paraId="0CD580EF" w14:textId="361DD5EB" w:rsidR="00087DCC" w:rsidRPr="00670B87" w:rsidDel="00670B87" w:rsidRDefault="00087DCC" w:rsidP="00087DCC">
      <w:pPr>
        <w:rPr>
          <w:del w:id="291" w:author="Xiaofeng " w:date="2018-11-29T15:48:00Z"/>
          <w:highlight w:val="yellow"/>
          <w:rPrChange w:id="292" w:author="Xiaofeng " w:date="2018-11-29T15:49:00Z">
            <w:rPr>
              <w:del w:id="293" w:author="Xiaofeng " w:date="2018-11-29T15:48:00Z"/>
            </w:rPr>
          </w:rPrChange>
        </w:rPr>
      </w:pPr>
      <w:del w:id="294" w:author="Xiaofeng " w:date="2018-11-29T15:48:00Z">
        <w:r w:rsidRPr="00670B87" w:rsidDel="00670B87">
          <w:rPr>
            <w:highlight w:val="yellow"/>
            <w:rPrChange w:id="295" w:author="Xiaofeng " w:date="2018-11-29T15:49:00Z">
              <w:rPr/>
            </w:rPrChange>
          </w:rPr>
          <w:delText>The column “Solution #9” indicates which possible parameters could be recommended to the consumer NF. Several types of parameters are identified: access and mobility parameters, session and QoS parameters, NF selection (NF id, load balancing ratios), UE subscription parameters.</w:delText>
        </w:r>
      </w:del>
    </w:p>
    <w:p w14:paraId="75C00FE9" w14:textId="36051628" w:rsidR="00087DCC" w:rsidRPr="00670B87" w:rsidDel="00670B87" w:rsidRDefault="00087DCC" w:rsidP="00087DCC">
      <w:pPr>
        <w:pStyle w:val="TF"/>
        <w:rPr>
          <w:del w:id="296" w:author="Xiaofeng " w:date="2018-11-29T15:48:00Z"/>
          <w:highlight w:val="yellow"/>
          <w:rPrChange w:id="297" w:author="Xiaofeng " w:date="2018-11-29T15:49:00Z">
            <w:rPr>
              <w:del w:id="298" w:author="Xiaofeng " w:date="2018-11-29T15:48:00Z"/>
            </w:rPr>
          </w:rPrChange>
        </w:rPr>
      </w:pPr>
      <w:del w:id="299" w:author="Xiaofeng " w:date="2018-11-29T15:48:00Z">
        <w:r w:rsidRPr="00670B87" w:rsidDel="00670B87">
          <w:rPr>
            <w:b w:val="0"/>
            <w:highlight w:val="yellow"/>
            <w:rPrChange w:id="300" w:author="Xiaofeng " w:date="2018-11-29T15:49:00Z">
              <w:rPr>
                <w:b w:val="0"/>
              </w:rPr>
            </w:rPrChange>
          </w:rPr>
          <w:delText>Table X-1: Analytic services provided by the solutions relevant to each use case</w:delText>
        </w:r>
      </w:del>
    </w:p>
    <w:tbl>
      <w:tblPr>
        <w:tblStyle w:val="TableGrid"/>
        <w:tblW w:w="9889" w:type="dxa"/>
        <w:tblLayout w:type="fixed"/>
        <w:tblLook w:val="04A0" w:firstRow="1" w:lastRow="0" w:firstColumn="1" w:lastColumn="0" w:noHBand="0" w:noVBand="1"/>
      </w:tblPr>
      <w:tblGrid>
        <w:gridCol w:w="3227"/>
        <w:gridCol w:w="1276"/>
        <w:gridCol w:w="5386"/>
      </w:tblGrid>
      <w:tr w:rsidR="00215BDA" w:rsidDel="00670B87" w14:paraId="53443313" w14:textId="650E9A3D" w:rsidTr="00A07235">
        <w:trPr>
          <w:cantSplit/>
          <w:trHeight w:val="300"/>
          <w:tblHeader/>
          <w:del w:id="301" w:author="Xiaofeng " w:date="2018-11-29T15:48:00Z"/>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F5B99" w14:textId="5148974E" w:rsidR="00215BDA" w:rsidRPr="00670B87" w:rsidDel="00670B87" w:rsidRDefault="00215BDA" w:rsidP="005A1BEC">
            <w:pPr>
              <w:pStyle w:val="TAH"/>
              <w:keepNext w:val="0"/>
              <w:keepLines w:val="0"/>
              <w:rPr>
                <w:del w:id="302" w:author="Xiaofeng " w:date="2018-11-29T15:48:00Z"/>
                <w:highlight w:val="yellow"/>
                <w:lang w:eastAsia="en-GB"/>
                <w:rPrChange w:id="303" w:author="Xiaofeng " w:date="2018-11-29T15:49:00Z">
                  <w:rPr>
                    <w:del w:id="304" w:author="Xiaofeng " w:date="2018-11-29T15:48:00Z"/>
                    <w:lang w:eastAsia="en-GB"/>
                  </w:rPr>
                </w:rPrChange>
              </w:rPr>
            </w:pPr>
            <w:del w:id="305" w:author="Xiaofeng " w:date="2018-11-29T15:48:00Z">
              <w:r w:rsidRPr="00670B87" w:rsidDel="00670B87">
                <w:rPr>
                  <w:b w:val="0"/>
                  <w:highlight w:val="yellow"/>
                  <w:lang w:eastAsia="en-GB"/>
                  <w:rPrChange w:id="306" w:author="Xiaofeng " w:date="2018-11-29T15:49:00Z">
                    <w:rPr>
                      <w:b w:val="0"/>
                      <w:lang w:eastAsia="en-GB"/>
                    </w:rPr>
                  </w:rPrChange>
                </w:rPr>
                <w:delText>Use Case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7E867" w14:textId="2B40B205" w:rsidR="00215BDA" w:rsidRPr="00670B87" w:rsidDel="00670B87" w:rsidRDefault="00215BDA" w:rsidP="005A1BEC">
            <w:pPr>
              <w:pStyle w:val="TAH"/>
              <w:keepNext w:val="0"/>
              <w:keepLines w:val="0"/>
              <w:rPr>
                <w:del w:id="307" w:author="Xiaofeng " w:date="2018-11-29T15:48:00Z"/>
                <w:highlight w:val="yellow"/>
                <w:lang w:eastAsia="en-GB"/>
                <w:rPrChange w:id="308" w:author="Xiaofeng " w:date="2018-11-29T15:49:00Z">
                  <w:rPr>
                    <w:del w:id="309" w:author="Xiaofeng " w:date="2018-11-29T15:48:00Z"/>
                    <w:lang w:eastAsia="en-GB"/>
                  </w:rPr>
                </w:rPrChange>
              </w:rPr>
            </w:pPr>
            <w:del w:id="310" w:author="Xiaofeng " w:date="2018-11-29T15:48:00Z">
              <w:r w:rsidRPr="00670B87" w:rsidDel="00670B87">
                <w:rPr>
                  <w:b w:val="0"/>
                  <w:highlight w:val="yellow"/>
                  <w:lang w:eastAsia="en-GB"/>
                  <w:rPrChange w:id="311" w:author="Xiaofeng " w:date="2018-11-29T15:49:00Z">
                    <w:rPr>
                      <w:b w:val="0"/>
                      <w:lang w:eastAsia="en-GB"/>
                    </w:rPr>
                  </w:rPrChange>
                </w:rPr>
                <w:delText xml:space="preserve">Services provided by Solution #1 </w:delText>
              </w:r>
            </w:del>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54EFE" w14:textId="784AB4FF" w:rsidR="00215BDA" w:rsidDel="00670B87" w:rsidRDefault="00215BDA" w:rsidP="005A1BEC">
            <w:pPr>
              <w:pStyle w:val="TAH"/>
              <w:keepNext w:val="0"/>
              <w:keepLines w:val="0"/>
              <w:rPr>
                <w:del w:id="312" w:author="Xiaofeng " w:date="2018-11-29T15:48:00Z"/>
                <w:lang w:eastAsia="en-GB"/>
              </w:rPr>
            </w:pPr>
            <w:del w:id="313" w:author="Xiaofeng " w:date="2018-11-29T15:48:00Z">
              <w:r w:rsidRPr="00670B87" w:rsidDel="00670B87">
                <w:rPr>
                  <w:b w:val="0"/>
                  <w:highlight w:val="yellow"/>
                  <w:lang w:eastAsia="en-GB"/>
                  <w:rPrChange w:id="314" w:author="Xiaofeng " w:date="2018-11-29T15:49:00Z">
                    <w:rPr>
                      <w:b w:val="0"/>
                      <w:lang w:eastAsia="en-GB"/>
                    </w:rPr>
                  </w:rPrChange>
                </w:rPr>
                <w:delText>Specific solution applicable</w:delText>
              </w:r>
            </w:del>
          </w:p>
        </w:tc>
      </w:tr>
      <w:tr w:rsidR="00215BDA" w:rsidDel="00670B87" w14:paraId="07D79069" w14:textId="796625EB" w:rsidTr="00A07235">
        <w:trPr>
          <w:cantSplit/>
          <w:trHeight w:val="315"/>
          <w:del w:id="315"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7A6840B5" w14:textId="3F872211" w:rsidR="00215BDA" w:rsidDel="00670B87" w:rsidRDefault="00EB2462" w:rsidP="005A1BEC">
            <w:pPr>
              <w:pStyle w:val="TAL"/>
              <w:keepNext w:val="0"/>
              <w:keepLines w:val="0"/>
              <w:rPr>
                <w:del w:id="316" w:author="Xiaofeng " w:date="2018-11-29T15:48:00Z"/>
                <w:lang w:eastAsia="en-GB"/>
              </w:rPr>
            </w:pPr>
            <w:del w:id="317" w:author="Xiaofeng " w:date="2018-11-29T15:48:00Z">
              <w:r w:rsidDel="00670B87">
                <w:rPr>
                  <w:lang w:eastAsia="en-GB"/>
                </w:rPr>
                <w:delText>#</w:delText>
              </w:r>
              <w:r w:rsidR="00215BDA" w:rsidDel="00670B87">
                <w:rPr>
                  <w:lang w:eastAsia="en-GB"/>
                </w:rPr>
                <w:delText>1: how to get information from AF</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EA1A0F6" w14:textId="230292D0" w:rsidR="00215BDA" w:rsidDel="00670B87" w:rsidRDefault="001C6AEA" w:rsidP="005A1BEC">
            <w:pPr>
              <w:pStyle w:val="TAL"/>
              <w:keepNext w:val="0"/>
              <w:keepLines w:val="0"/>
              <w:rPr>
                <w:del w:id="318" w:author="Xiaofeng " w:date="2018-11-29T15:48:00Z"/>
                <w:lang w:eastAsia="en-GB"/>
              </w:rPr>
            </w:pPr>
            <w:del w:id="319" w:author="Xiaofeng " w:date="2018-11-29T15:48:00Z">
              <w:r w:rsidDel="00670B87">
                <w:rPr>
                  <w:lang w:eastAsia="en-GB"/>
                </w:rPr>
                <w:delText>N</w:delText>
              </w:r>
              <w:r w:rsidR="00215BDA" w:rsidDel="00670B87">
                <w:rPr>
                  <w:lang w:eastAsia="en-GB"/>
                </w:rPr>
                <w:delText>/</w:delText>
              </w:r>
              <w:r w:rsidDel="00670B87">
                <w:rPr>
                  <w:lang w:eastAsia="en-GB"/>
                </w:rPr>
                <w:delText>A</w:delText>
              </w:r>
            </w:del>
          </w:p>
        </w:tc>
        <w:tc>
          <w:tcPr>
            <w:tcW w:w="5386" w:type="dxa"/>
            <w:tcBorders>
              <w:top w:val="single" w:sz="4" w:space="0" w:color="auto"/>
              <w:left w:val="single" w:sz="4" w:space="0" w:color="auto"/>
              <w:bottom w:val="single" w:sz="4" w:space="0" w:color="auto"/>
              <w:right w:val="single" w:sz="4" w:space="0" w:color="auto"/>
            </w:tcBorders>
            <w:vAlign w:val="center"/>
            <w:hideMark/>
          </w:tcPr>
          <w:p w14:paraId="3C1B8C06" w14:textId="5A2C87E4" w:rsidR="00215BDA" w:rsidDel="00670B87" w:rsidRDefault="001C6AEA" w:rsidP="005A1BEC">
            <w:pPr>
              <w:pStyle w:val="TAL"/>
              <w:keepNext w:val="0"/>
              <w:keepLines w:val="0"/>
              <w:rPr>
                <w:del w:id="320" w:author="Xiaofeng " w:date="2018-11-29T15:48:00Z"/>
                <w:lang w:eastAsia="en-GB"/>
              </w:rPr>
            </w:pPr>
            <w:del w:id="321" w:author="Xiaofeng " w:date="2018-11-29T15:48:00Z">
              <w:r w:rsidDel="00670B87">
                <w:rPr>
                  <w:lang w:eastAsia="en-GB"/>
                </w:rPr>
                <w:delText>N</w:delText>
              </w:r>
              <w:r w:rsidR="00215BDA" w:rsidDel="00670B87">
                <w:rPr>
                  <w:lang w:eastAsia="en-GB"/>
                </w:rPr>
                <w:delText>/</w:delText>
              </w:r>
              <w:r w:rsidDel="00670B87">
                <w:rPr>
                  <w:lang w:eastAsia="en-GB"/>
                </w:rPr>
                <w:delText>A</w:delText>
              </w:r>
            </w:del>
          </w:p>
        </w:tc>
      </w:tr>
      <w:tr w:rsidR="00215BDA" w:rsidDel="00670B87" w14:paraId="64C7D1BC" w14:textId="10901422" w:rsidTr="00A07235">
        <w:trPr>
          <w:cantSplit/>
          <w:trHeight w:val="315"/>
          <w:del w:id="322"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73CBB188" w14:textId="32E60E09" w:rsidR="00215BDA" w:rsidDel="00670B87" w:rsidRDefault="00EB2462" w:rsidP="005A1BEC">
            <w:pPr>
              <w:pStyle w:val="TAL"/>
              <w:keepNext w:val="0"/>
              <w:keepLines w:val="0"/>
              <w:rPr>
                <w:del w:id="323" w:author="Xiaofeng " w:date="2018-11-29T15:48:00Z"/>
                <w:lang w:eastAsia="en-GB"/>
              </w:rPr>
            </w:pPr>
            <w:del w:id="324" w:author="Xiaofeng " w:date="2018-11-29T15:48:00Z">
              <w:r w:rsidDel="00670B87">
                <w:rPr>
                  <w:lang w:eastAsia="en-GB"/>
                </w:rPr>
                <w:delText>#</w:delText>
              </w:r>
              <w:r w:rsidR="00215BDA" w:rsidDel="00670B87">
                <w:rPr>
                  <w:lang w:eastAsia="en-GB"/>
                </w:rPr>
                <w:delText>2: NWDA-Assisted QoS Provisioning</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EDE4B96" w14:textId="4783F9BB" w:rsidR="00215BDA" w:rsidDel="00670B87" w:rsidRDefault="001C6AEA" w:rsidP="005A1BEC">
            <w:pPr>
              <w:pStyle w:val="TAL"/>
              <w:keepNext w:val="0"/>
              <w:keepLines w:val="0"/>
              <w:rPr>
                <w:del w:id="325" w:author="Xiaofeng " w:date="2018-11-29T15:48:00Z"/>
                <w:lang w:eastAsia="en-GB"/>
              </w:rPr>
            </w:pPr>
            <w:del w:id="326" w:author="Xiaofeng " w:date="2018-11-29T15:48:00Z">
              <w:r w:rsidDel="00670B87">
                <w:rPr>
                  <w:lang w:eastAsia="en-GB"/>
                </w:rPr>
                <w:delText>Statistics, predictions</w:delText>
              </w:r>
            </w:del>
          </w:p>
        </w:tc>
        <w:tc>
          <w:tcPr>
            <w:tcW w:w="5386" w:type="dxa"/>
            <w:tcBorders>
              <w:top w:val="single" w:sz="4" w:space="0" w:color="auto"/>
              <w:left w:val="single" w:sz="4" w:space="0" w:color="auto"/>
              <w:bottom w:val="single" w:sz="4" w:space="0" w:color="auto"/>
              <w:right w:val="single" w:sz="4" w:space="0" w:color="auto"/>
            </w:tcBorders>
            <w:vAlign w:val="center"/>
            <w:hideMark/>
          </w:tcPr>
          <w:p w14:paraId="23ADFCCC" w14:textId="270BF3AE" w:rsidR="00215BDA" w:rsidDel="00670B87" w:rsidRDefault="00215BDA" w:rsidP="002B6622">
            <w:pPr>
              <w:pStyle w:val="TAL"/>
              <w:keepNext w:val="0"/>
              <w:keepLines w:val="0"/>
              <w:rPr>
                <w:del w:id="327" w:author="Xiaofeng " w:date="2018-11-29T15:48:00Z"/>
                <w:lang w:eastAsia="en-GB"/>
              </w:rPr>
            </w:pPr>
            <w:del w:id="328" w:author="Xiaofeng " w:date="2018-11-29T15:48:00Z">
              <w:r w:rsidDel="00670B87">
                <w:rPr>
                  <w:lang w:eastAsia="en-GB"/>
                </w:rPr>
                <w:delText>#3</w:delText>
              </w:r>
              <w:r w:rsidR="00FE5E66" w:rsidDel="00670B87">
                <w:rPr>
                  <w:lang w:eastAsia="en-GB"/>
                </w:rPr>
                <w:delText>:</w:delText>
              </w:r>
              <w:r w:rsidDel="00670B87">
                <w:rPr>
                  <w:lang w:eastAsia="en-GB"/>
                </w:rPr>
                <w:delText xml:space="preserve"> Qo</w:delText>
              </w:r>
              <w:r w:rsidR="00FE5E66" w:rsidDel="00670B87">
                <w:rPr>
                  <w:lang w:eastAsia="en-GB"/>
                </w:rPr>
                <w:delText>S</w:delText>
              </w:r>
              <w:r w:rsidDel="00670B87">
                <w:rPr>
                  <w:lang w:eastAsia="en-GB"/>
                </w:rPr>
                <w:delText xml:space="preserve"> </w:delText>
              </w:r>
              <w:r w:rsidR="002B6622" w:rsidDel="00670B87">
                <w:rPr>
                  <w:lang w:eastAsia="en-GB"/>
                </w:rPr>
                <w:delText>P</w:delText>
              </w:r>
              <w:r w:rsidDel="00670B87">
                <w:rPr>
                  <w:lang w:eastAsia="en-GB"/>
                </w:rPr>
                <w:delText xml:space="preserve">rofile </w:delText>
              </w:r>
              <w:r w:rsidR="002B6622" w:rsidDel="00670B87">
                <w:rPr>
                  <w:lang w:eastAsia="en-GB"/>
                </w:rPr>
                <w:delText>P</w:delText>
              </w:r>
              <w:r w:rsidR="009064CF" w:rsidDel="00670B87">
                <w:rPr>
                  <w:lang w:eastAsia="en-GB"/>
                </w:rPr>
                <w:delText>r</w:delText>
              </w:r>
              <w:r w:rsidDel="00670B87">
                <w:rPr>
                  <w:lang w:eastAsia="en-GB"/>
                </w:rPr>
                <w:delText>ovisioning</w:delText>
              </w:r>
            </w:del>
          </w:p>
        </w:tc>
      </w:tr>
      <w:tr w:rsidR="00215BDA" w:rsidDel="00670B87" w14:paraId="6B3CCC2A" w14:textId="77DB33CA" w:rsidTr="00A07235">
        <w:trPr>
          <w:cantSplit/>
          <w:trHeight w:val="315"/>
          <w:del w:id="329"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60C5F8E7" w14:textId="5761F17A" w:rsidR="00215BDA" w:rsidDel="00670B87" w:rsidRDefault="00EB2462" w:rsidP="005A1BEC">
            <w:pPr>
              <w:pStyle w:val="TAL"/>
              <w:keepNext w:val="0"/>
              <w:keepLines w:val="0"/>
              <w:rPr>
                <w:del w:id="330" w:author="Xiaofeng " w:date="2018-11-29T15:48:00Z"/>
                <w:lang w:eastAsia="en-GB"/>
              </w:rPr>
            </w:pPr>
            <w:del w:id="331" w:author="Xiaofeng " w:date="2018-11-29T15:48:00Z">
              <w:r w:rsidDel="00670B87">
                <w:rPr>
                  <w:lang w:eastAsia="en-GB"/>
                </w:rPr>
                <w:delText>#</w:delText>
              </w:r>
              <w:r w:rsidR="00215BDA" w:rsidDel="00670B87">
                <w:rPr>
                  <w:lang w:eastAsia="en-GB"/>
                </w:rPr>
                <w:delText>3: NWDA-Assisted Traffic Handling</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7CB72E5" w14:textId="48DCE826" w:rsidR="00215BDA" w:rsidDel="00670B87" w:rsidRDefault="001C6AEA" w:rsidP="005A1BEC">
            <w:pPr>
              <w:pStyle w:val="TAL"/>
              <w:keepNext w:val="0"/>
              <w:keepLines w:val="0"/>
              <w:rPr>
                <w:del w:id="332" w:author="Xiaofeng " w:date="2018-11-29T15:48:00Z"/>
                <w:lang w:eastAsia="en-GB"/>
              </w:rPr>
            </w:pPr>
            <w:del w:id="333" w:author="Xiaofeng " w:date="2018-11-29T15:48:00Z">
              <w:r w:rsidDel="00670B87">
                <w:rPr>
                  <w:lang w:eastAsia="en-GB"/>
                </w:rPr>
                <w:delText>Statistics</w:delText>
              </w:r>
              <w:r w:rsidR="00215BDA" w:rsidDel="00670B87">
                <w:rPr>
                  <w:lang w:eastAsia="en-GB"/>
                </w:rPr>
                <w:br/>
              </w:r>
            </w:del>
          </w:p>
        </w:tc>
        <w:tc>
          <w:tcPr>
            <w:tcW w:w="5386" w:type="dxa"/>
            <w:tcBorders>
              <w:top w:val="single" w:sz="4" w:space="0" w:color="auto"/>
              <w:left w:val="single" w:sz="4" w:space="0" w:color="auto"/>
              <w:bottom w:val="single" w:sz="4" w:space="0" w:color="auto"/>
              <w:right w:val="single" w:sz="4" w:space="0" w:color="auto"/>
            </w:tcBorders>
            <w:vAlign w:val="center"/>
            <w:hideMark/>
          </w:tcPr>
          <w:p w14:paraId="57B31979" w14:textId="1A594DF9" w:rsidR="00215BDA" w:rsidDel="00670B87" w:rsidRDefault="00FE5E66" w:rsidP="005A1BEC">
            <w:pPr>
              <w:pStyle w:val="TAL"/>
              <w:keepNext w:val="0"/>
              <w:keepLines w:val="0"/>
              <w:rPr>
                <w:del w:id="334" w:author="Xiaofeng " w:date="2018-11-29T15:48:00Z"/>
                <w:lang w:eastAsia="en-GB"/>
              </w:rPr>
            </w:pPr>
            <w:del w:id="335" w:author="Xiaofeng " w:date="2018-11-29T15:48:00Z">
              <w:r w:rsidDel="00670B87">
                <w:rPr>
                  <w:lang w:eastAsia="en-GB"/>
                </w:rPr>
                <w:delText xml:space="preserve">#11: </w:delText>
              </w:r>
              <w:r w:rsidRPr="00FE5E66" w:rsidDel="00670B87">
                <w:rPr>
                  <w:lang w:eastAsia="en-GB"/>
                </w:rPr>
                <w:delText>UPF selection based on output from NWDAF</w:delText>
              </w:r>
              <w:r w:rsidDel="00670B87">
                <w:rPr>
                  <w:lang w:eastAsia="en-GB"/>
                </w:rPr>
                <w:delText>,</w:delText>
              </w:r>
            </w:del>
          </w:p>
          <w:p w14:paraId="206C065C" w14:textId="429561F1" w:rsidR="00FE5E66" w:rsidDel="00670B87" w:rsidRDefault="00FE5E66" w:rsidP="005A1BEC">
            <w:pPr>
              <w:pStyle w:val="TAL"/>
              <w:keepNext w:val="0"/>
              <w:keepLines w:val="0"/>
              <w:rPr>
                <w:del w:id="336" w:author="Xiaofeng " w:date="2018-11-29T15:48:00Z"/>
                <w:lang w:eastAsia="en-GB"/>
              </w:rPr>
            </w:pPr>
            <w:del w:id="337" w:author="Xiaofeng " w:date="2018-11-29T15:48:00Z">
              <w:r w:rsidDel="00670B87">
                <w:rPr>
                  <w:lang w:eastAsia="en-GB"/>
                </w:rPr>
                <w:delText xml:space="preserve">#20: </w:delText>
              </w:r>
              <w:r w:rsidRPr="00FE5E66" w:rsidDel="00670B87">
                <w:rPr>
                  <w:lang w:eastAsia="en-GB"/>
                </w:rPr>
                <w:delText>NWDAF analytics usage for UPF selection</w:delText>
              </w:r>
            </w:del>
          </w:p>
        </w:tc>
      </w:tr>
      <w:tr w:rsidR="00215BDA" w:rsidRPr="00D475C3" w:rsidDel="00670B87" w14:paraId="2DF4E71A" w14:textId="3CE129FD" w:rsidTr="00A07235">
        <w:trPr>
          <w:cantSplit/>
          <w:trHeight w:val="315"/>
          <w:del w:id="338"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167151CF" w14:textId="326CDFEF" w:rsidR="00215BDA" w:rsidDel="00670B87" w:rsidRDefault="00EB2462" w:rsidP="005A1BEC">
            <w:pPr>
              <w:pStyle w:val="TAL"/>
              <w:keepNext w:val="0"/>
              <w:keepLines w:val="0"/>
              <w:rPr>
                <w:del w:id="339" w:author="Xiaofeng " w:date="2018-11-29T15:48:00Z"/>
                <w:lang w:eastAsia="en-GB"/>
              </w:rPr>
            </w:pPr>
            <w:del w:id="340" w:author="Xiaofeng " w:date="2018-11-29T15:48:00Z">
              <w:r w:rsidDel="00670B87">
                <w:rPr>
                  <w:lang w:eastAsia="en-GB"/>
                </w:rPr>
                <w:delText>#</w:delText>
              </w:r>
              <w:r w:rsidR="00215BDA" w:rsidDel="00670B87">
                <w:rPr>
                  <w:lang w:eastAsia="en-GB"/>
                </w:rPr>
                <w:delText>4: Using NWDA output to customize mobility management</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BCEFA0F" w14:textId="0A8ACE56" w:rsidR="00215BDA" w:rsidDel="00670B87" w:rsidRDefault="001C6AEA" w:rsidP="005A1BEC">
            <w:pPr>
              <w:pStyle w:val="TAL"/>
              <w:keepNext w:val="0"/>
              <w:keepLines w:val="0"/>
              <w:rPr>
                <w:del w:id="341" w:author="Xiaofeng " w:date="2018-11-29T15:48:00Z"/>
                <w:lang w:eastAsia="en-GB"/>
              </w:rPr>
            </w:pPr>
            <w:del w:id="342" w:author="Xiaofeng " w:date="2018-11-29T15:48:00Z">
              <w:r w:rsidDel="00670B87">
                <w:rPr>
                  <w:lang w:eastAsia="en-GB"/>
                </w:rPr>
                <w:delText>Predictions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3002FC96" w14:textId="760BEBCD" w:rsidR="00215BDA" w:rsidRPr="00FE5E66" w:rsidDel="00670B87" w:rsidRDefault="00215BDA" w:rsidP="005A1BEC">
            <w:pPr>
              <w:pStyle w:val="TAL"/>
              <w:keepNext w:val="0"/>
              <w:keepLines w:val="0"/>
              <w:rPr>
                <w:del w:id="343" w:author="Xiaofeng " w:date="2018-11-29T15:48:00Z"/>
                <w:lang w:val="en-US" w:eastAsia="en-GB"/>
              </w:rPr>
            </w:pPr>
            <w:del w:id="344" w:author="Xiaofeng " w:date="2018-11-29T15:48:00Z">
              <w:r w:rsidRPr="00FE5E66" w:rsidDel="00670B87">
                <w:rPr>
                  <w:lang w:val="en-US" w:eastAsia="en-GB"/>
                </w:rPr>
                <w:delText>#4</w:delText>
              </w:r>
              <w:r w:rsidR="00FE5E66" w:rsidRPr="00FE5E66" w:rsidDel="00670B87">
                <w:rPr>
                  <w:lang w:val="en-US" w:eastAsia="en-GB"/>
                </w:rPr>
                <w:delText>: Optimizing registration area management based on NWDAF output</w:delText>
              </w:r>
              <w:r w:rsidR="00FE5E66" w:rsidDel="00670B87">
                <w:rPr>
                  <w:lang w:val="en-US" w:eastAsia="en-GB"/>
                </w:rPr>
                <w:delText xml:space="preserve">, </w:delText>
              </w:r>
            </w:del>
          </w:p>
          <w:p w14:paraId="1F1E7650" w14:textId="11E53D94" w:rsidR="00215BDA" w:rsidRPr="00FE5E66" w:rsidDel="00670B87" w:rsidRDefault="00215BDA" w:rsidP="005A1BEC">
            <w:pPr>
              <w:pStyle w:val="TAL"/>
              <w:keepNext w:val="0"/>
              <w:keepLines w:val="0"/>
              <w:rPr>
                <w:del w:id="345" w:author="Xiaofeng " w:date="2018-11-29T15:48:00Z"/>
                <w:lang w:val="en-US" w:eastAsia="en-GB"/>
              </w:rPr>
            </w:pPr>
            <w:del w:id="346" w:author="Xiaofeng " w:date="2018-11-29T15:48:00Z">
              <w:r w:rsidRPr="00FE5E66" w:rsidDel="00670B87">
                <w:rPr>
                  <w:lang w:val="en-US" w:eastAsia="en-GB"/>
                </w:rPr>
                <w:delText>#5</w:delText>
              </w:r>
              <w:r w:rsidR="00FE5E66" w:rsidRPr="00FE5E66" w:rsidDel="00670B87">
                <w:rPr>
                  <w:lang w:val="en-US" w:eastAsia="en-GB"/>
                </w:rPr>
                <w:delText>: Optimization based on paging failure prediction from NWDAF</w:delText>
              </w:r>
              <w:r w:rsidR="00FE5E66" w:rsidDel="00670B87">
                <w:rPr>
                  <w:lang w:val="en-US" w:eastAsia="en-GB"/>
                </w:rPr>
                <w:delText xml:space="preserve">, </w:delText>
              </w:r>
            </w:del>
          </w:p>
          <w:p w14:paraId="15C03919" w14:textId="66619370" w:rsidR="00215BDA" w:rsidRPr="00FE5E66" w:rsidDel="00670B87" w:rsidRDefault="00215BDA" w:rsidP="005A1BEC">
            <w:pPr>
              <w:pStyle w:val="TAL"/>
              <w:keepNext w:val="0"/>
              <w:keepLines w:val="0"/>
              <w:rPr>
                <w:del w:id="347" w:author="Xiaofeng " w:date="2018-11-29T15:48:00Z"/>
                <w:lang w:val="en-US" w:eastAsia="en-GB"/>
              </w:rPr>
            </w:pPr>
            <w:del w:id="348" w:author="Xiaofeng " w:date="2018-11-29T15:48:00Z">
              <w:r w:rsidRPr="00FE5E66" w:rsidDel="00670B87">
                <w:rPr>
                  <w:lang w:val="en-US" w:eastAsia="en-GB"/>
                </w:rPr>
                <w:delText>#7</w:delText>
              </w:r>
              <w:r w:rsidR="00FE5E66" w:rsidRPr="00FE5E66" w:rsidDel="00670B87">
                <w:rPr>
                  <w:lang w:val="en-US" w:eastAsia="en-GB"/>
                </w:rPr>
                <w:delText>: Customizing mobility management based on NWDAF output</w:delText>
              </w:r>
              <w:r w:rsidR="00FE5E66" w:rsidDel="00670B87">
                <w:rPr>
                  <w:lang w:val="en-US" w:eastAsia="en-GB"/>
                </w:rPr>
                <w:delText xml:space="preserve">, </w:delText>
              </w:r>
            </w:del>
          </w:p>
          <w:p w14:paraId="66D8614F" w14:textId="7439B008" w:rsidR="00215BDA" w:rsidRPr="00FE5E66" w:rsidDel="00670B87" w:rsidRDefault="00FE5E66" w:rsidP="005A1BEC">
            <w:pPr>
              <w:pStyle w:val="TAL"/>
              <w:keepNext w:val="0"/>
              <w:keepLines w:val="0"/>
              <w:rPr>
                <w:del w:id="349" w:author="Xiaofeng " w:date="2018-11-29T15:48:00Z"/>
                <w:lang w:val="en-US" w:eastAsia="en-GB"/>
              </w:rPr>
            </w:pPr>
            <w:del w:id="350" w:author="Xiaofeng " w:date="2018-11-29T15:48:00Z">
              <w:r w:rsidRPr="00FE5E66" w:rsidDel="00670B87">
                <w:rPr>
                  <w:lang w:val="en-US" w:eastAsia="en-GB"/>
                </w:rPr>
                <w:delText xml:space="preserve">#10: NWDAF assisted Handover decision, </w:delText>
              </w:r>
            </w:del>
          </w:p>
          <w:p w14:paraId="0DCE997E" w14:textId="2C546870" w:rsidR="00215BDA" w:rsidRPr="00FE5E66" w:rsidDel="00670B87" w:rsidRDefault="00215BDA" w:rsidP="005A1BEC">
            <w:pPr>
              <w:pStyle w:val="TAL"/>
              <w:keepNext w:val="0"/>
              <w:keepLines w:val="0"/>
              <w:rPr>
                <w:del w:id="351" w:author="Xiaofeng " w:date="2018-11-29T15:48:00Z"/>
                <w:lang w:val="en-US" w:eastAsia="en-GB"/>
              </w:rPr>
            </w:pPr>
            <w:del w:id="352" w:author="Xiaofeng " w:date="2018-11-29T15:48:00Z">
              <w:r w:rsidRPr="00FE5E66" w:rsidDel="00670B87">
                <w:rPr>
                  <w:lang w:val="en-US" w:eastAsia="en-GB"/>
                </w:rPr>
                <w:delText>#23</w:delText>
              </w:r>
              <w:r w:rsidR="00FE5E66" w:rsidRPr="00FE5E66" w:rsidDel="00670B87">
                <w:rPr>
                  <w:lang w:val="en-US" w:eastAsia="en-GB"/>
                </w:rPr>
                <w:delText>: AMF using NWDAF outputs to optimize UE mobility procedures</w:delText>
              </w:r>
              <w:r w:rsidR="00FE5E66" w:rsidDel="00670B87">
                <w:rPr>
                  <w:lang w:val="en-US" w:eastAsia="en-GB"/>
                </w:rPr>
                <w:delText xml:space="preserve">, </w:delText>
              </w:r>
            </w:del>
          </w:p>
          <w:p w14:paraId="49E33F01" w14:textId="42A7DD4A" w:rsidR="00215BDA" w:rsidRPr="00FE5E66" w:rsidDel="00670B87" w:rsidRDefault="00215BDA" w:rsidP="0003172B">
            <w:pPr>
              <w:pStyle w:val="TAL"/>
              <w:keepNext w:val="0"/>
              <w:keepLines w:val="0"/>
              <w:rPr>
                <w:del w:id="353" w:author="Xiaofeng " w:date="2018-11-29T15:48:00Z"/>
                <w:lang w:val="en-US" w:eastAsia="en-GB"/>
              </w:rPr>
            </w:pPr>
            <w:del w:id="354" w:author="Xiaofeng " w:date="2018-11-29T15:48:00Z">
              <w:r w:rsidRPr="00FE5E66" w:rsidDel="00670B87">
                <w:rPr>
                  <w:lang w:val="en-US" w:eastAsia="en-GB"/>
                </w:rPr>
                <w:delText>#</w:delText>
              </w:r>
              <w:r w:rsidR="0003172B" w:rsidDel="00670B87">
                <w:rPr>
                  <w:lang w:val="en-US" w:eastAsia="en-GB"/>
                </w:rPr>
                <w:delText xml:space="preserve">29: </w:delText>
              </w:r>
              <w:r w:rsidR="0003172B" w:rsidRPr="0003172B" w:rsidDel="00670B87">
                <w:rPr>
                  <w:lang w:val="en-US" w:eastAsia="en-GB"/>
                </w:rPr>
                <w:delText>NWDAF assisted MICO mode for mIoT terminals</w:delText>
              </w:r>
            </w:del>
          </w:p>
        </w:tc>
      </w:tr>
      <w:tr w:rsidR="00215BDA" w:rsidDel="00670B87" w14:paraId="1B95603B" w14:textId="14333F17" w:rsidTr="00A07235">
        <w:trPr>
          <w:cantSplit/>
          <w:trHeight w:val="315"/>
          <w:del w:id="355"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27528CD7" w14:textId="068D19A3" w:rsidR="00215BDA" w:rsidDel="00670B87" w:rsidRDefault="00EB2462" w:rsidP="005A1BEC">
            <w:pPr>
              <w:pStyle w:val="TAL"/>
              <w:keepNext w:val="0"/>
              <w:keepLines w:val="0"/>
              <w:rPr>
                <w:del w:id="356" w:author="Xiaofeng " w:date="2018-11-29T15:48:00Z"/>
                <w:lang w:eastAsia="en-GB"/>
              </w:rPr>
            </w:pPr>
            <w:del w:id="357" w:author="Xiaofeng " w:date="2018-11-29T15:48:00Z">
              <w:r w:rsidDel="00670B87">
                <w:rPr>
                  <w:lang w:eastAsia="en-GB"/>
                </w:rPr>
                <w:delText>#</w:delText>
              </w:r>
              <w:r w:rsidR="00215BDA" w:rsidDel="00670B87">
                <w:rPr>
                  <w:lang w:eastAsia="en-GB"/>
                </w:rPr>
                <w:delText>5: NWDA-assisted Determination of Policy</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CD29628" w14:textId="711D5EEB" w:rsidR="00215BDA" w:rsidDel="00670B87" w:rsidRDefault="001C6AEA" w:rsidP="005A1BEC">
            <w:pPr>
              <w:pStyle w:val="TAL"/>
              <w:keepNext w:val="0"/>
              <w:keepLines w:val="0"/>
              <w:rPr>
                <w:del w:id="358" w:author="Xiaofeng " w:date="2018-11-29T15:48:00Z"/>
                <w:lang w:eastAsia="en-GB"/>
              </w:rPr>
            </w:pPr>
            <w:del w:id="359" w:author="Xiaofeng " w:date="2018-11-29T15:48:00Z">
              <w:r w:rsidDel="00670B87">
                <w:rPr>
                  <w:lang w:eastAsia="en-GB"/>
                </w:rPr>
                <w:delText>Statistics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3EC9D019" w14:textId="1D090A11" w:rsidR="00A07235" w:rsidDel="00670B87" w:rsidRDefault="00A07235" w:rsidP="005A1BEC">
            <w:pPr>
              <w:pStyle w:val="TAL"/>
              <w:keepNext w:val="0"/>
              <w:keepLines w:val="0"/>
              <w:rPr>
                <w:del w:id="360" w:author="Xiaofeng " w:date="2018-11-29T15:48:00Z"/>
                <w:lang w:eastAsia="en-GB"/>
              </w:rPr>
            </w:pPr>
            <w:del w:id="361" w:author="Xiaofeng " w:date="2018-11-29T15:48:00Z">
              <w:r w:rsidDel="00670B87">
                <w:rPr>
                  <w:lang w:eastAsia="en-GB"/>
                </w:rPr>
                <w:delText xml:space="preserve">#18: </w:delText>
              </w:r>
              <w:r w:rsidRPr="00A07235" w:rsidDel="00670B87">
                <w:rPr>
                  <w:lang w:eastAsia="en-GB"/>
                </w:rPr>
                <w:delText>NWDAF assisting Future Background Data Transfer (BDT)</w:delText>
              </w:r>
              <w:r w:rsidDel="00670B87">
                <w:rPr>
                  <w:lang w:eastAsia="en-GB"/>
                </w:rPr>
                <w:delText>,</w:delText>
              </w:r>
            </w:del>
          </w:p>
          <w:p w14:paraId="60280A49" w14:textId="54F4D905" w:rsidR="00A07235" w:rsidDel="00670B87" w:rsidRDefault="00A07235" w:rsidP="005A1BEC">
            <w:pPr>
              <w:pStyle w:val="TAL"/>
              <w:keepNext w:val="0"/>
              <w:keepLines w:val="0"/>
              <w:rPr>
                <w:del w:id="362" w:author="Xiaofeng " w:date="2018-11-29T15:48:00Z"/>
                <w:lang w:eastAsia="en-GB"/>
              </w:rPr>
            </w:pPr>
            <w:del w:id="363" w:author="Xiaofeng " w:date="2018-11-29T15:48:00Z">
              <w:r w:rsidDel="00670B87">
                <w:rPr>
                  <w:lang w:eastAsia="en-GB"/>
                </w:rPr>
                <w:delText xml:space="preserve">#27: </w:delText>
              </w:r>
              <w:r w:rsidRPr="00A07235" w:rsidDel="00670B87">
                <w:rPr>
                  <w:lang w:eastAsia="en-GB"/>
                </w:rPr>
                <w:delText>NWDAF assisting Determination of Background Data Transfer Policy</w:delText>
              </w:r>
            </w:del>
          </w:p>
          <w:p w14:paraId="160A135C" w14:textId="110F54C2" w:rsidR="00215BDA" w:rsidDel="00670B87" w:rsidRDefault="00C31506" w:rsidP="005A1BEC">
            <w:pPr>
              <w:pStyle w:val="TAL"/>
              <w:keepNext w:val="0"/>
              <w:keepLines w:val="0"/>
              <w:rPr>
                <w:del w:id="364" w:author="Xiaofeng " w:date="2018-11-29T15:48:00Z"/>
                <w:lang w:eastAsia="en-GB"/>
              </w:rPr>
            </w:pPr>
            <w:del w:id="365" w:author="Xiaofeng " w:date="2018-11-29T15:48:00Z">
              <w:r w:rsidDel="00670B87">
                <w:rPr>
                  <w:lang w:eastAsia="en-GB"/>
                </w:rPr>
                <w:delText xml:space="preserve">#28: </w:delText>
              </w:r>
              <w:r w:rsidRPr="00C31506" w:rsidDel="00670B87">
                <w:rPr>
                  <w:lang w:eastAsia="en-GB"/>
                </w:rPr>
                <w:delText>Exposure to AF for Background Data Transfer</w:delText>
              </w:r>
            </w:del>
          </w:p>
        </w:tc>
      </w:tr>
      <w:tr w:rsidR="00215BDA" w:rsidDel="00670B87" w14:paraId="22081FEA" w14:textId="60169892" w:rsidTr="00A07235">
        <w:trPr>
          <w:cantSplit/>
          <w:trHeight w:val="315"/>
          <w:del w:id="366"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4C996690" w14:textId="52D6DFF7" w:rsidR="00215BDA" w:rsidDel="00670B87" w:rsidRDefault="00EB2462" w:rsidP="005A1BEC">
            <w:pPr>
              <w:pStyle w:val="TAL"/>
              <w:keepNext w:val="0"/>
              <w:keepLines w:val="0"/>
              <w:rPr>
                <w:del w:id="367" w:author="Xiaofeng " w:date="2018-11-29T15:48:00Z"/>
                <w:lang w:eastAsia="en-GB"/>
              </w:rPr>
            </w:pPr>
            <w:del w:id="368" w:author="Xiaofeng " w:date="2018-11-29T15:48:00Z">
              <w:r w:rsidDel="00670B87">
                <w:rPr>
                  <w:lang w:eastAsia="zh-CN"/>
                </w:rPr>
                <w:delText>#</w:delText>
              </w:r>
              <w:r w:rsidR="00215BDA" w:rsidDel="00670B87">
                <w:rPr>
                  <w:lang w:eastAsia="zh-CN"/>
                </w:rPr>
                <w:delText>6: NWDAF-Assisted QoS Adjustment</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B732E63" w14:textId="7112B675" w:rsidR="00215BDA" w:rsidDel="00670B87" w:rsidRDefault="001C6AEA" w:rsidP="005A1BEC">
            <w:pPr>
              <w:pStyle w:val="TAL"/>
              <w:keepNext w:val="0"/>
              <w:keepLines w:val="0"/>
              <w:rPr>
                <w:del w:id="369" w:author="Xiaofeng " w:date="2018-11-29T15:48:00Z"/>
                <w:lang w:eastAsia="en-GB"/>
              </w:rPr>
            </w:pPr>
            <w:del w:id="370" w:author="Xiaofeng " w:date="2018-11-29T15:48:00Z">
              <w:r w:rsidDel="00670B87">
                <w:rPr>
                  <w:lang w:eastAsia="en-GB"/>
                </w:rPr>
                <w:delText>Statistics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5E19E236" w14:textId="75EEAAAD" w:rsidR="00215BDA" w:rsidDel="00670B87" w:rsidRDefault="00215BDA" w:rsidP="005A1BEC">
            <w:pPr>
              <w:pStyle w:val="TAL"/>
              <w:keepNext w:val="0"/>
              <w:keepLines w:val="0"/>
              <w:rPr>
                <w:del w:id="371" w:author="Xiaofeng " w:date="2018-11-29T15:48:00Z"/>
                <w:lang w:eastAsia="en-GB"/>
              </w:rPr>
            </w:pPr>
          </w:p>
        </w:tc>
      </w:tr>
      <w:tr w:rsidR="00215BDA" w:rsidDel="00670B87" w14:paraId="26A5F14A" w14:textId="2CB9352D" w:rsidTr="00A07235">
        <w:trPr>
          <w:cantSplit/>
          <w:trHeight w:val="315"/>
          <w:del w:id="372"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2CBD15DF" w14:textId="63F03BEA" w:rsidR="00215BDA" w:rsidDel="00670B87" w:rsidRDefault="00EB2462" w:rsidP="005A1BEC">
            <w:pPr>
              <w:pStyle w:val="TAL"/>
              <w:keepNext w:val="0"/>
              <w:keepLines w:val="0"/>
              <w:rPr>
                <w:del w:id="373" w:author="Xiaofeng " w:date="2018-11-29T15:48:00Z"/>
                <w:lang w:eastAsia="en-GB"/>
              </w:rPr>
            </w:pPr>
            <w:del w:id="374" w:author="Xiaofeng " w:date="2018-11-29T15:48:00Z">
              <w:r w:rsidDel="00670B87">
                <w:rPr>
                  <w:lang w:eastAsia="zh-CN"/>
                </w:rPr>
                <w:delText>#</w:delText>
              </w:r>
              <w:r w:rsidR="00215BDA" w:rsidDel="00670B87">
                <w:rPr>
                  <w:lang w:eastAsia="zh-CN"/>
                </w:rPr>
                <w:delText>7: NWDAF assisting 5G edge computing</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B19643E" w14:textId="7189FF79" w:rsidR="00215BDA" w:rsidDel="00670B87" w:rsidRDefault="001C6AEA" w:rsidP="005A1BEC">
            <w:pPr>
              <w:pStyle w:val="TAL"/>
              <w:keepNext w:val="0"/>
              <w:keepLines w:val="0"/>
              <w:rPr>
                <w:del w:id="375" w:author="Xiaofeng " w:date="2018-11-29T15:48:00Z"/>
                <w:lang w:eastAsia="en-GB"/>
              </w:rPr>
            </w:pPr>
            <w:del w:id="376" w:author="Xiaofeng " w:date="2018-11-29T15:48:00Z">
              <w:r w:rsidDel="00670B87">
                <w:rPr>
                  <w:lang w:eastAsia="en-GB"/>
                </w:rPr>
                <w:delText>Predictions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671B8ABA" w14:textId="5C07A7B2" w:rsidR="00215BDA" w:rsidDel="00670B87" w:rsidRDefault="0003172B" w:rsidP="005A1BEC">
            <w:pPr>
              <w:pStyle w:val="TAL"/>
              <w:keepNext w:val="0"/>
              <w:keepLines w:val="0"/>
              <w:rPr>
                <w:del w:id="377" w:author="Xiaofeng " w:date="2018-11-29T15:48:00Z"/>
                <w:lang w:eastAsia="en-GB"/>
              </w:rPr>
            </w:pPr>
            <w:del w:id="378" w:author="Xiaofeng " w:date="2018-11-29T15:48:00Z">
              <w:r w:rsidRPr="0003172B" w:rsidDel="00670B87">
                <w:rPr>
                  <w:lang w:eastAsia="en-GB"/>
                </w:rPr>
                <w:delText>#11: UPF selection based on output from NWDAF</w:delText>
              </w:r>
            </w:del>
          </w:p>
        </w:tc>
      </w:tr>
      <w:tr w:rsidR="00215BDA" w:rsidDel="00670B87" w14:paraId="4B5909C4" w14:textId="3AE4F320" w:rsidTr="00A07235">
        <w:trPr>
          <w:cantSplit/>
          <w:trHeight w:val="315"/>
          <w:del w:id="379"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4726770E" w14:textId="5F66550E" w:rsidR="00215BDA" w:rsidDel="00670B87" w:rsidRDefault="00EB2462" w:rsidP="005A1BEC">
            <w:pPr>
              <w:pStyle w:val="TAL"/>
              <w:keepNext w:val="0"/>
              <w:keepLines w:val="0"/>
              <w:rPr>
                <w:del w:id="380" w:author="Xiaofeng " w:date="2018-11-29T15:48:00Z"/>
                <w:lang w:eastAsia="en-GB"/>
              </w:rPr>
            </w:pPr>
            <w:del w:id="381" w:author="Xiaofeng " w:date="2018-11-29T15:48:00Z">
              <w:r w:rsidDel="00670B87">
                <w:rPr>
                  <w:lang w:eastAsia="zh-CN"/>
                </w:rPr>
                <w:delText>#</w:delText>
              </w:r>
              <w:r w:rsidR="00215BDA" w:rsidDel="00670B87">
                <w:rPr>
                  <w:lang w:eastAsia="zh-CN"/>
                </w:rPr>
                <w:delText>8: Performance improvement and supervision of mIoT terminals</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219562A" w14:textId="076A53DA" w:rsidR="00215BDA" w:rsidDel="00670B87" w:rsidRDefault="001C6AEA" w:rsidP="005A1BEC">
            <w:pPr>
              <w:pStyle w:val="TAL"/>
              <w:keepNext w:val="0"/>
              <w:keepLines w:val="0"/>
              <w:rPr>
                <w:del w:id="382" w:author="Xiaofeng " w:date="2018-11-29T15:48:00Z"/>
                <w:lang w:eastAsia="en-GB"/>
              </w:rPr>
            </w:pPr>
            <w:del w:id="383" w:author="Xiaofeng " w:date="2018-11-29T15:48:00Z">
              <w:r w:rsidDel="00670B87">
                <w:rPr>
                  <w:lang w:eastAsia="en-GB"/>
                </w:rPr>
                <w:delText>Statistics</w:delText>
              </w:r>
            </w:del>
          </w:p>
        </w:tc>
        <w:tc>
          <w:tcPr>
            <w:tcW w:w="5386" w:type="dxa"/>
            <w:tcBorders>
              <w:top w:val="single" w:sz="4" w:space="0" w:color="auto"/>
              <w:left w:val="single" w:sz="4" w:space="0" w:color="auto"/>
              <w:bottom w:val="single" w:sz="4" w:space="0" w:color="auto"/>
              <w:right w:val="single" w:sz="4" w:space="0" w:color="auto"/>
            </w:tcBorders>
            <w:vAlign w:val="center"/>
            <w:hideMark/>
          </w:tcPr>
          <w:p w14:paraId="530DDA5F" w14:textId="21A5CC4A" w:rsidR="00215BDA" w:rsidDel="00670B87" w:rsidRDefault="00215BDA" w:rsidP="005D4403">
            <w:pPr>
              <w:pStyle w:val="TAL"/>
              <w:keepNext w:val="0"/>
              <w:keepLines w:val="0"/>
              <w:rPr>
                <w:del w:id="384" w:author="Xiaofeng " w:date="2018-11-29T15:48:00Z"/>
                <w:lang w:eastAsia="en-GB"/>
              </w:rPr>
            </w:pPr>
            <w:del w:id="385" w:author="Xiaofeng " w:date="2018-11-29T15:48:00Z">
              <w:r w:rsidDel="00670B87">
                <w:rPr>
                  <w:lang w:eastAsia="en-GB"/>
                </w:rPr>
                <w:delText>#8</w:delText>
              </w:r>
              <w:r w:rsidR="005D4403" w:rsidDel="00670B87">
                <w:rPr>
                  <w:lang w:eastAsia="en-GB"/>
                </w:rPr>
                <w:delText>:</w:delText>
              </w:r>
              <w:r w:rsidR="005D4403" w:rsidDel="00670B87">
                <w:delText xml:space="preserve"> </w:delText>
              </w:r>
              <w:r w:rsidR="005D4403" w:rsidRPr="005D4403" w:rsidDel="00670B87">
                <w:rPr>
                  <w:lang w:eastAsia="en-GB"/>
                </w:rPr>
                <w:delText>Performance improvement and supervision of mIoT terminals</w:delText>
              </w:r>
            </w:del>
          </w:p>
          <w:p w14:paraId="75F1766C" w14:textId="5677542C" w:rsidR="00E84889" w:rsidDel="00670B87" w:rsidRDefault="00E84889" w:rsidP="005D4403">
            <w:pPr>
              <w:pStyle w:val="TAL"/>
              <w:keepNext w:val="0"/>
              <w:keepLines w:val="0"/>
              <w:rPr>
                <w:del w:id="386" w:author="Xiaofeng " w:date="2018-11-29T15:48:00Z"/>
                <w:lang w:eastAsia="en-GB"/>
              </w:rPr>
            </w:pPr>
            <w:del w:id="387" w:author="Xiaofeng " w:date="2018-11-29T15:48:00Z">
              <w:r w:rsidDel="00670B87">
                <w:rPr>
                  <w:lang w:eastAsia="en-GB"/>
                </w:rPr>
                <w:delText xml:space="preserve">#21: </w:delText>
              </w:r>
              <w:r w:rsidRPr="00E84889" w:rsidDel="00670B87">
                <w:rPr>
                  <w:lang w:eastAsia="en-GB"/>
                </w:rPr>
                <w:delText xml:space="preserve">Supervision of </w:delText>
              </w:r>
              <w:r w:rsidDel="00670B87">
                <w:rPr>
                  <w:lang w:eastAsia="en-GB"/>
                </w:rPr>
                <w:delText>IoT devices for risk precaution</w:delText>
              </w:r>
            </w:del>
          </w:p>
        </w:tc>
      </w:tr>
      <w:tr w:rsidR="00215BDA" w:rsidDel="00670B87" w14:paraId="0EA7909E" w14:textId="0380FADB" w:rsidTr="00A07235">
        <w:trPr>
          <w:cantSplit/>
          <w:trHeight w:val="315"/>
          <w:del w:id="388"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31D879B3" w14:textId="66E0997F" w:rsidR="00215BDA" w:rsidDel="00670B87" w:rsidRDefault="00EB2462" w:rsidP="005A1BEC">
            <w:pPr>
              <w:pStyle w:val="TAL"/>
              <w:keepNext w:val="0"/>
              <w:keepLines w:val="0"/>
              <w:rPr>
                <w:del w:id="389" w:author="Xiaofeng " w:date="2018-11-29T15:48:00Z"/>
                <w:lang w:eastAsia="en-GB"/>
              </w:rPr>
            </w:pPr>
            <w:del w:id="390" w:author="Xiaofeng " w:date="2018-11-29T15:48:00Z">
              <w:r w:rsidDel="00670B87">
                <w:rPr>
                  <w:lang w:eastAsia="en-GB"/>
                </w:rPr>
                <w:delText>#</w:delText>
              </w:r>
              <w:r w:rsidR="00215BDA" w:rsidDel="00670B87">
                <w:rPr>
                  <w:lang w:eastAsia="en-GB"/>
                </w:rPr>
                <w:delText>9: NWDAF-assisted load balancing/re-balancing of network functions</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31EA4DB" w14:textId="70297E9A" w:rsidR="00215BDA" w:rsidDel="00670B87" w:rsidRDefault="001C6AEA" w:rsidP="005A1BEC">
            <w:pPr>
              <w:pStyle w:val="TAL"/>
              <w:keepNext w:val="0"/>
              <w:keepLines w:val="0"/>
              <w:rPr>
                <w:del w:id="391" w:author="Xiaofeng " w:date="2018-11-29T15:48:00Z"/>
                <w:lang w:eastAsia="en-GB"/>
              </w:rPr>
            </w:pPr>
            <w:del w:id="392" w:author="Xiaofeng " w:date="2018-11-29T15:48:00Z">
              <w:r w:rsidDel="00670B87">
                <w:rPr>
                  <w:lang w:eastAsia="en-GB"/>
                </w:rPr>
                <w:delText>Predictions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3B38D747" w14:textId="02EAC47F" w:rsidR="00215BDA" w:rsidDel="00670B87" w:rsidRDefault="00215BDA" w:rsidP="005A1BEC">
            <w:pPr>
              <w:pStyle w:val="TAL"/>
              <w:keepNext w:val="0"/>
              <w:keepLines w:val="0"/>
              <w:rPr>
                <w:del w:id="393" w:author="Xiaofeng " w:date="2018-11-29T15:48:00Z"/>
                <w:lang w:eastAsia="en-GB"/>
              </w:rPr>
            </w:pPr>
          </w:p>
        </w:tc>
      </w:tr>
      <w:tr w:rsidR="00215BDA" w:rsidDel="00670B87" w14:paraId="38B23F8A" w14:textId="1431F2FD" w:rsidTr="00A07235">
        <w:trPr>
          <w:cantSplit/>
          <w:trHeight w:val="315"/>
          <w:del w:id="394"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4D63BE5C" w14:textId="70EAE001" w:rsidR="00215BDA" w:rsidDel="00670B87" w:rsidRDefault="00EB2462" w:rsidP="005A1BEC">
            <w:pPr>
              <w:pStyle w:val="TAL"/>
              <w:keepNext w:val="0"/>
              <w:keepLines w:val="0"/>
              <w:rPr>
                <w:del w:id="395" w:author="Xiaofeng " w:date="2018-11-29T15:48:00Z"/>
                <w:lang w:eastAsia="en-GB"/>
              </w:rPr>
            </w:pPr>
            <w:del w:id="396" w:author="Xiaofeng " w:date="2018-11-29T15:48:00Z">
              <w:r w:rsidDel="00670B87">
                <w:rPr>
                  <w:lang w:eastAsia="en-GB"/>
                </w:rPr>
                <w:delText>#</w:delText>
              </w:r>
              <w:r w:rsidR="00215BDA" w:rsidDel="00670B87">
                <w:rPr>
                  <w:lang w:eastAsia="en-GB"/>
                </w:rPr>
                <w:delText>10: NWDA-assisted determination of areas with oscillation of network conditions</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3524112" w14:textId="0F0FE030" w:rsidR="00215BDA" w:rsidDel="00670B87" w:rsidRDefault="001C6AEA" w:rsidP="005A1BEC">
            <w:pPr>
              <w:pStyle w:val="TAL"/>
              <w:keepNext w:val="0"/>
              <w:keepLines w:val="0"/>
              <w:rPr>
                <w:del w:id="397" w:author="Xiaofeng " w:date="2018-11-29T15:48:00Z"/>
                <w:lang w:eastAsia="en-GB"/>
              </w:rPr>
            </w:pPr>
            <w:del w:id="398" w:author="Xiaofeng " w:date="2018-11-29T15:48:00Z">
              <w:r w:rsidDel="00670B87">
                <w:rPr>
                  <w:lang w:eastAsia="en-GB"/>
                </w:rPr>
                <w:delText>Statistics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1FF943FF" w14:textId="6F185997" w:rsidR="00215BDA" w:rsidDel="00670B87" w:rsidRDefault="00215BDA" w:rsidP="005A1BEC">
            <w:pPr>
              <w:pStyle w:val="TAL"/>
              <w:keepNext w:val="0"/>
              <w:keepLines w:val="0"/>
              <w:rPr>
                <w:del w:id="399" w:author="Xiaofeng " w:date="2018-11-29T15:48:00Z"/>
                <w:lang w:eastAsia="en-GB"/>
              </w:rPr>
            </w:pPr>
          </w:p>
        </w:tc>
      </w:tr>
      <w:tr w:rsidR="00215BDA" w:rsidDel="00670B87" w14:paraId="0DDE53F1" w14:textId="3E695E26" w:rsidTr="00A07235">
        <w:trPr>
          <w:cantSplit/>
          <w:trHeight w:val="315"/>
          <w:del w:id="400"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293C69ED" w14:textId="3E86E995" w:rsidR="00215BDA" w:rsidDel="00670B87" w:rsidRDefault="00EB2462" w:rsidP="005A1BEC">
            <w:pPr>
              <w:pStyle w:val="TAL"/>
              <w:keepNext w:val="0"/>
              <w:keepLines w:val="0"/>
              <w:rPr>
                <w:del w:id="401" w:author="Xiaofeng " w:date="2018-11-29T15:48:00Z"/>
                <w:lang w:eastAsia="en-GB"/>
              </w:rPr>
            </w:pPr>
            <w:del w:id="402" w:author="Xiaofeng " w:date="2018-11-29T15:48:00Z">
              <w:r w:rsidDel="00670B87">
                <w:rPr>
                  <w:lang w:eastAsia="zh-CN"/>
                </w:rPr>
                <w:delText>#</w:delText>
              </w:r>
              <w:r w:rsidR="00215BDA" w:rsidDel="00670B87">
                <w:rPr>
                  <w:lang w:eastAsia="zh-CN"/>
                </w:rPr>
                <w:delText>11: Prevention of various security attacks</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62B94E8" w14:textId="35210DBA" w:rsidR="00215BDA" w:rsidDel="00670B87" w:rsidRDefault="001C6AEA" w:rsidP="005A1BEC">
            <w:pPr>
              <w:pStyle w:val="TAL"/>
              <w:keepNext w:val="0"/>
              <w:keepLines w:val="0"/>
              <w:rPr>
                <w:del w:id="403" w:author="Xiaofeng " w:date="2018-11-29T15:48:00Z"/>
                <w:lang w:eastAsia="en-GB"/>
              </w:rPr>
            </w:pPr>
            <w:del w:id="404" w:author="Xiaofeng " w:date="2018-11-29T15:48:00Z">
              <w:r w:rsidDel="00670B87">
                <w:rPr>
                  <w:lang w:eastAsia="en-GB"/>
                </w:rPr>
                <w:delText>Statistics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618030D5" w14:textId="55F54BCA" w:rsidR="00215BDA" w:rsidDel="00670B87" w:rsidRDefault="005D4403" w:rsidP="005A1BEC">
            <w:pPr>
              <w:pStyle w:val="TAL"/>
              <w:keepNext w:val="0"/>
              <w:keepLines w:val="0"/>
              <w:rPr>
                <w:del w:id="405" w:author="Xiaofeng " w:date="2018-11-29T15:48:00Z"/>
                <w:lang w:eastAsia="en-GB"/>
              </w:rPr>
            </w:pPr>
            <w:del w:id="406" w:author="Xiaofeng " w:date="2018-11-29T15:48:00Z">
              <w:r w:rsidRPr="005D4403" w:rsidDel="00670B87">
                <w:rPr>
                  <w:lang w:eastAsia="en-GB"/>
                </w:rPr>
                <w:delText>#8: Performance improvement and supervision of mIoT terminals</w:delText>
              </w:r>
            </w:del>
          </w:p>
        </w:tc>
      </w:tr>
      <w:tr w:rsidR="00215BDA" w:rsidDel="00670B87" w14:paraId="48FB0F3C" w14:textId="6F18D228" w:rsidTr="00A07235">
        <w:trPr>
          <w:cantSplit/>
          <w:trHeight w:val="315"/>
          <w:del w:id="407"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254701FE" w14:textId="31874A83" w:rsidR="00215BDA" w:rsidDel="00670B87" w:rsidRDefault="00EB2462" w:rsidP="005A1BEC">
            <w:pPr>
              <w:pStyle w:val="TAL"/>
              <w:keepNext w:val="0"/>
              <w:keepLines w:val="0"/>
              <w:rPr>
                <w:del w:id="408" w:author="Xiaofeng " w:date="2018-11-29T15:48:00Z"/>
                <w:lang w:eastAsia="en-GB"/>
              </w:rPr>
            </w:pPr>
            <w:del w:id="409" w:author="Xiaofeng " w:date="2018-11-29T15:48:00Z">
              <w:r w:rsidDel="00670B87">
                <w:rPr>
                  <w:lang w:eastAsia="zh-CN"/>
                </w:rPr>
                <w:delText>#</w:delText>
              </w:r>
              <w:r w:rsidR="00215BDA" w:rsidDel="00670B87">
                <w:rPr>
                  <w:lang w:eastAsia="zh-CN"/>
                </w:rPr>
                <w:delText>12: NWDA-Assisted predictable network performance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AC036B4" w14:textId="4171C8DE" w:rsidR="00215BDA" w:rsidDel="00670B87" w:rsidRDefault="001C6AEA" w:rsidP="005A1BEC">
            <w:pPr>
              <w:pStyle w:val="TAL"/>
              <w:keepNext w:val="0"/>
              <w:keepLines w:val="0"/>
              <w:rPr>
                <w:del w:id="410" w:author="Xiaofeng " w:date="2018-11-29T15:48:00Z"/>
                <w:lang w:eastAsia="en-GB"/>
              </w:rPr>
            </w:pPr>
            <w:del w:id="411" w:author="Xiaofeng " w:date="2018-11-29T15:48:00Z">
              <w:r w:rsidDel="00670B87">
                <w:rPr>
                  <w:lang w:eastAsia="en-GB"/>
                </w:rPr>
                <w:delText>Predictions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771A59FC" w14:textId="4533CBA8" w:rsidR="00215BDA" w:rsidDel="00670B87" w:rsidRDefault="00215BDA" w:rsidP="005A1BEC">
            <w:pPr>
              <w:pStyle w:val="TAL"/>
              <w:keepNext w:val="0"/>
              <w:keepLines w:val="0"/>
              <w:rPr>
                <w:del w:id="412" w:author="Xiaofeng " w:date="2018-11-29T15:48:00Z"/>
                <w:lang w:eastAsia="en-GB"/>
              </w:rPr>
            </w:pPr>
          </w:p>
        </w:tc>
      </w:tr>
      <w:tr w:rsidR="00215BDA" w:rsidDel="00670B87" w14:paraId="1CE91F62" w14:textId="1A9D9485" w:rsidTr="00A07235">
        <w:trPr>
          <w:cantSplit/>
          <w:trHeight w:val="315"/>
          <w:del w:id="413"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62843FD8" w14:textId="1D948B46" w:rsidR="00215BDA" w:rsidDel="00670B87" w:rsidRDefault="00C31506" w:rsidP="005A1BEC">
            <w:pPr>
              <w:pStyle w:val="TAL"/>
              <w:keepNext w:val="0"/>
              <w:keepLines w:val="0"/>
              <w:rPr>
                <w:del w:id="414" w:author="Xiaofeng " w:date="2018-11-29T15:48:00Z"/>
                <w:lang w:eastAsia="en-GB"/>
              </w:rPr>
            </w:pPr>
            <w:del w:id="415" w:author="Xiaofeng " w:date="2018-11-29T15:48:00Z">
              <w:r w:rsidDel="00670B87">
                <w:rPr>
                  <w:lang w:eastAsia="en-GB"/>
                </w:rPr>
                <w:delText>#</w:delText>
              </w:r>
              <w:r w:rsidR="00215BDA" w:rsidDel="00670B87">
                <w:rPr>
                  <w:lang w:eastAsia="en-GB"/>
                </w:rPr>
                <w:delText>13: UE driven analytics sharing</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31CEED9A" w14:textId="0029A45C" w:rsidR="00215BDA" w:rsidDel="00670B87" w:rsidRDefault="001C6AEA" w:rsidP="005A1BEC">
            <w:pPr>
              <w:pStyle w:val="TAL"/>
              <w:keepNext w:val="0"/>
              <w:keepLines w:val="0"/>
              <w:rPr>
                <w:del w:id="416" w:author="Xiaofeng " w:date="2018-11-29T15:48:00Z"/>
                <w:lang w:eastAsia="en-GB"/>
              </w:rPr>
            </w:pPr>
            <w:del w:id="417" w:author="Xiaofeng " w:date="2018-11-29T15:48:00Z">
              <w:r w:rsidDel="00670B87">
                <w:rPr>
                  <w:lang w:eastAsia="en-GB"/>
                </w:rPr>
                <w:delText>Statistics, predictions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7BC3ADA2" w14:textId="58930116" w:rsidR="00215BDA" w:rsidDel="00670B87" w:rsidRDefault="00215BDA" w:rsidP="005A1BEC">
            <w:pPr>
              <w:pStyle w:val="TAL"/>
              <w:keepNext w:val="0"/>
              <w:keepLines w:val="0"/>
              <w:rPr>
                <w:del w:id="418" w:author="Xiaofeng " w:date="2018-11-29T15:48:00Z"/>
                <w:lang w:eastAsia="en-GB"/>
              </w:rPr>
            </w:pPr>
          </w:p>
        </w:tc>
      </w:tr>
      <w:tr w:rsidR="00215BDA" w:rsidDel="00670B87" w14:paraId="527711FC" w14:textId="1C059548" w:rsidTr="00A07235">
        <w:trPr>
          <w:cantSplit/>
          <w:trHeight w:val="315"/>
          <w:del w:id="419" w:author="Xiaofeng " w:date="2018-11-29T15:48:00Z"/>
        </w:trPr>
        <w:tc>
          <w:tcPr>
            <w:tcW w:w="3227" w:type="dxa"/>
            <w:tcBorders>
              <w:top w:val="single" w:sz="4" w:space="0" w:color="auto"/>
              <w:left w:val="single" w:sz="4" w:space="0" w:color="auto"/>
              <w:bottom w:val="single" w:sz="4" w:space="0" w:color="auto"/>
              <w:right w:val="single" w:sz="4" w:space="0" w:color="auto"/>
            </w:tcBorders>
            <w:noWrap/>
            <w:vAlign w:val="center"/>
            <w:hideMark/>
          </w:tcPr>
          <w:p w14:paraId="3665ABEC" w14:textId="7A2F8C9E" w:rsidR="00215BDA" w:rsidDel="00670B87" w:rsidRDefault="00C31506" w:rsidP="005A1BEC">
            <w:pPr>
              <w:pStyle w:val="TAL"/>
              <w:keepNext w:val="0"/>
              <w:keepLines w:val="0"/>
              <w:rPr>
                <w:del w:id="420" w:author="Xiaofeng " w:date="2018-11-29T15:48:00Z"/>
                <w:lang w:eastAsia="en-GB"/>
              </w:rPr>
            </w:pPr>
            <w:del w:id="421" w:author="Xiaofeng " w:date="2018-11-29T15:48:00Z">
              <w:r w:rsidDel="00670B87">
                <w:rPr>
                  <w:lang w:eastAsia="en-GB"/>
                </w:rPr>
                <w:delText>#</w:delText>
              </w:r>
              <w:r w:rsidR="00215BDA" w:rsidDel="00670B87">
                <w:rPr>
                  <w:lang w:eastAsia="en-GB"/>
                </w:rPr>
                <w:delText>14: How to ensure that slice SLA is guaranteed</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DA0FA0C" w14:textId="65EFB509" w:rsidR="00215BDA" w:rsidDel="00670B87" w:rsidRDefault="001C6AEA" w:rsidP="005A1BEC">
            <w:pPr>
              <w:pStyle w:val="TAL"/>
              <w:keepNext w:val="0"/>
              <w:keepLines w:val="0"/>
              <w:rPr>
                <w:del w:id="422" w:author="Xiaofeng " w:date="2018-11-29T15:48:00Z"/>
                <w:lang w:eastAsia="en-GB"/>
              </w:rPr>
            </w:pPr>
            <w:del w:id="423" w:author="Xiaofeng " w:date="2018-11-29T15:48:00Z">
              <w:r w:rsidDel="00670B87">
                <w:rPr>
                  <w:lang w:eastAsia="en-GB"/>
                </w:rPr>
                <w:delText>Statistics, predictions</w:delText>
              </w:r>
            </w:del>
          </w:p>
        </w:tc>
        <w:tc>
          <w:tcPr>
            <w:tcW w:w="5386" w:type="dxa"/>
            <w:tcBorders>
              <w:top w:val="single" w:sz="4" w:space="0" w:color="auto"/>
              <w:left w:val="single" w:sz="4" w:space="0" w:color="auto"/>
              <w:bottom w:val="single" w:sz="4" w:space="0" w:color="auto"/>
              <w:right w:val="single" w:sz="4" w:space="0" w:color="auto"/>
            </w:tcBorders>
            <w:vAlign w:val="center"/>
          </w:tcPr>
          <w:p w14:paraId="20A76FC1" w14:textId="38011168" w:rsidR="00215BDA" w:rsidDel="00670B87" w:rsidRDefault="00215BDA" w:rsidP="005A1BEC">
            <w:pPr>
              <w:pStyle w:val="TAL"/>
              <w:keepNext w:val="0"/>
              <w:keepLines w:val="0"/>
              <w:rPr>
                <w:del w:id="424" w:author="Xiaofeng " w:date="2018-11-29T15:48:00Z"/>
                <w:lang w:eastAsia="en-GB"/>
              </w:rPr>
            </w:pPr>
          </w:p>
        </w:tc>
      </w:tr>
    </w:tbl>
    <w:p w14:paraId="2644075D" w14:textId="140A7B7F" w:rsidR="00CC5428" w:rsidRDefault="00CC5428" w:rsidP="00CC5428">
      <w:pPr>
        <w:wordWrap w:val="0"/>
        <w:rPr>
          <w:ins w:id="425" w:author="Xiaofeng " w:date="2018-11-29T18:04:00Z"/>
          <w:lang w:eastAsia="ko-KR"/>
        </w:rPr>
      </w:pPr>
      <w:ins w:id="426" w:author="Xiaofeng " w:date="2018-11-29T18:04:00Z">
        <w:r>
          <w:rPr>
            <w:highlight w:val="yellow"/>
            <w:lang w:eastAsia="ko-KR"/>
          </w:rPr>
          <w:t xml:space="preserve">For metadata exposure, </w:t>
        </w:r>
        <w:r w:rsidRPr="00CC5428">
          <w:rPr>
            <w:highlight w:val="yellow"/>
            <w:lang w:eastAsia="ko-KR"/>
          </w:rPr>
          <w:t xml:space="preserve">Solution </w:t>
        </w:r>
      </w:ins>
      <w:ins w:id="427" w:author="Xiaofeng " w:date="2018-11-29T18:10:00Z">
        <w:r w:rsidRPr="00CC5428">
          <w:rPr>
            <w:highlight w:val="yellow"/>
            <w:lang w:eastAsia="ko-KR"/>
            <w:rPrChange w:id="428" w:author="Xiaofeng " w:date="2018-11-29T18:10:00Z">
              <w:rPr>
                <w:lang w:eastAsia="ko-KR"/>
              </w:rPr>
            </w:rPrChange>
          </w:rPr>
          <w:t>#</w:t>
        </w:r>
      </w:ins>
      <w:ins w:id="429" w:author="Xiaofeng " w:date="2018-11-29T18:04:00Z">
        <w:r w:rsidRPr="00CC5428">
          <w:rPr>
            <w:highlight w:val="yellow"/>
            <w:lang w:eastAsia="ko-KR"/>
          </w:rPr>
          <w:t xml:space="preserve">13 supports </w:t>
        </w:r>
        <w:r>
          <w:rPr>
            <w:highlight w:val="yellow"/>
            <w:lang w:eastAsia="ko-KR"/>
          </w:rPr>
          <w:t xml:space="preserve">the metadata exposure to NFs by introducing new service operation on NWDAF, and </w:t>
        </w:r>
      </w:ins>
      <w:ins w:id="430" w:author="Xiaofeng " w:date="2018-11-29T18:10:00Z">
        <w:r>
          <w:rPr>
            <w:highlight w:val="yellow"/>
            <w:lang w:eastAsia="ko-KR"/>
          </w:rPr>
          <w:t>S</w:t>
        </w:r>
      </w:ins>
      <w:ins w:id="431" w:author="Xiaofeng " w:date="2018-11-29T18:04:00Z">
        <w:r>
          <w:rPr>
            <w:highlight w:val="yellow"/>
            <w:lang w:eastAsia="ko-KR"/>
          </w:rPr>
          <w:t xml:space="preserve">olution </w:t>
        </w:r>
      </w:ins>
      <w:ins w:id="432" w:author="Xiaofeng " w:date="2018-11-29T18:10:00Z">
        <w:r w:rsidRPr="00AC4AB1">
          <w:rPr>
            <w:highlight w:val="yellow"/>
            <w:lang w:eastAsia="ko-KR"/>
          </w:rPr>
          <w:t>#</w:t>
        </w:r>
      </w:ins>
      <w:ins w:id="433" w:author="Xiaofeng " w:date="2018-11-29T18:04:00Z">
        <w:r>
          <w:rPr>
            <w:highlight w:val="yellow"/>
            <w:lang w:eastAsia="ko-KR"/>
          </w:rPr>
          <w:t>19 provides the metadata to NFs via NRF as a part of NF profile.</w:t>
        </w:r>
      </w:ins>
    </w:p>
    <w:p w14:paraId="3CF9C657" w14:textId="77777777" w:rsidR="00087DCC" w:rsidRDefault="00087DCC" w:rsidP="00087DCC"/>
    <w:p w14:paraId="1E6CA1C9" w14:textId="74BAA979" w:rsidR="008D5A60" w:rsidRPr="008D5A60" w:rsidRDefault="000039D7" w:rsidP="00B82286">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5A60" w:rsidSect="009A3766">
      <w:headerReference w:type="even" r:id="rId9"/>
      <w:headerReference w:type="default" r:id="rId10"/>
      <w:footerReference w:type="default" r:id="rId11"/>
      <w:pgSz w:w="11906" w:h="16838" w:code="9"/>
      <w:pgMar w:top="1134" w:right="1134" w:bottom="1134" w:left="1134" w:header="737"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5E9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BD06D" w14:textId="77777777" w:rsidR="001E743B" w:rsidRDefault="001E743B">
      <w:r>
        <w:separator/>
      </w:r>
    </w:p>
    <w:p w14:paraId="16A7CAD4" w14:textId="77777777" w:rsidR="001E743B" w:rsidRDefault="001E743B"/>
  </w:endnote>
  <w:endnote w:type="continuationSeparator" w:id="0">
    <w:p w14:paraId="763E6B30" w14:textId="77777777" w:rsidR="001E743B" w:rsidRDefault="001E743B">
      <w:r>
        <w:continuationSeparator/>
      </w:r>
    </w:p>
    <w:p w14:paraId="53A3179B" w14:textId="77777777" w:rsidR="001E743B" w:rsidRDefault="001E743B"/>
  </w:endnote>
  <w:endnote w:type="continuationNotice" w:id="1">
    <w:p w14:paraId="12162979" w14:textId="77777777" w:rsidR="001E743B" w:rsidRDefault="001E7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35AC1" w14:textId="77777777" w:rsidR="001E743B" w:rsidRDefault="001E743B">
      <w:r>
        <w:separator/>
      </w:r>
    </w:p>
    <w:p w14:paraId="73AD8789" w14:textId="77777777" w:rsidR="001E743B" w:rsidRDefault="001E743B"/>
  </w:footnote>
  <w:footnote w:type="continuationSeparator" w:id="0">
    <w:p w14:paraId="16D8E8B6" w14:textId="77777777" w:rsidR="001E743B" w:rsidRDefault="001E743B">
      <w:r>
        <w:continuationSeparator/>
      </w:r>
    </w:p>
    <w:p w14:paraId="1A645D8B" w14:textId="77777777" w:rsidR="001E743B" w:rsidRDefault="001E743B"/>
  </w:footnote>
  <w:footnote w:type="continuationNotice" w:id="1">
    <w:p w14:paraId="27F98E70" w14:textId="77777777" w:rsidR="001E743B" w:rsidRDefault="001E74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FA3CB2">
      <w:rPr>
        <w:rFonts w:ascii="Arial" w:hAnsi="Arial" w:cs="Arial"/>
        <w:b/>
        <w:bCs/>
        <w:noProof/>
        <w:sz w:val="18"/>
        <w:lang w:val="fr-FR"/>
      </w:rPr>
      <w:t>3</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360292B"/>
    <w:multiLevelType w:val="hybridMultilevel"/>
    <w:tmpl w:val="3FC4950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766130B"/>
    <w:multiLevelType w:val="hybridMultilevel"/>
    <w:tmpl w:val="685AB30E"/>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8350204"/>
    <w:multiLevelType w:val="hybridMultilevel"/>
    <w:tmpl w:val="8310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6637440"/>
    <w:multiLevelType w:val="hybridMultilevel"/>
    <w:tmpl w:val="3AE860B6"/>
    <w:lvl w:ilvl="0" w:tplc="AA9CBA8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AE87ADF"/>
    <w:multiLevelType w:val="hybridMultilevel"/>
    <w:tmpl w:val="0402315C"/>
    <w:lvl w:ilvl="0" w:tplc="AA9CBA8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8"/>
  </w:num>
  <w:num w:numId="4">
    <w:abstractNumId w:val="4"/>
  </w:num>
  <w:num w:numId="5">
    <w:abstractNumId w:val="12"/>
  </w:num>
  <w:num w:numId="6">
    <w:abstractNumId w:val="6"/>
  </w:num>
  <w:num w:numId="7">
    <w:abstractNumId w:val="6"/>
  </w:num>
  <w:num w:numId="8">
    <w:abstractNumId w:val="0"/>
  </w:num>
  <w:num w:numId="9">
    <w:abstractNumId w:val="13"/>
  </w:num>
  <w:num w:numId="10">
    <w:abstractNumId w:val="10"/>
  </w:num>
  <w:num w:numId="11">
    <w:abstractNumId w:val="2"/>
  </w:num>
  <w:num w:numId="12">
    <w:abstractNumId w:val="5"/>
  </w:num>
  <w:num w:numId="13">
    <w:abstractNumId w:val="1"/>
  </w:num>
  <w:num w:numId="14">
    <w:abstractNumId w:val="11"/>
  </w:num>
  <w:num w:numId="15">
    <w:abstractNumId w:val="7"/>
  </w:num>
  <w:num w:numId="16">
    <w:abstractNumId w:val="9"/>
  </w:num>
  <w:num w:numId="17">
    <w:abstractNumId w:val="16"/>
  </w:num>
  <w:num w:numId="18">
    <w:abstractNumId w:val="17"/>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9D7"/>
    <w:rsid w:val="00003BBC"/>
    <w:rsid w:val="0000615D"/>
    <w:rsid w:val="0000798A"/>
    <w:rsid w:val="000106BB"/>
    <w:rsid w:val="00010A2F"/>
    <w:rsid w:val="0001133B"/>
    <w:rsid w:val="00011C57"/>
    <w:rsid w:val="000123DB"/>
    <w:rsid w:val="0001299A"/>
    <w:rsid w:val="00013559"/>
    <w:rsid w:val="00014103"/>
    <w:rsid w:val="0001594C"/>
    <w:rsid w:val="000164B8"/>
    <w:rsid w:val="000177A9"/>
    <w:rsid w:val="000233E6"/>
    <w:rsid w:val="00025BAD"/>
    <w:rsid w:val="000300E2"/>
    <w:rsid w:val="000301B5"/>
    <w:rsid w:val="0003172B"/>
    <w:rsid w:val="00031922"/>
    <w:rsid w:val="00031A3A"/>
    <w:rsid w:val="00032B96"/>
    <w:rsid w:val="00033F9D"/>
    <w:rsid w:val="00036C45"/>
    <w:rsid w:val="00037536"/>
    <w:rsid w:val="00037CC9"/>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87DCC"/>
    <w:rsid w:val="000909D2"/>
    <w:rsid w:val="00091D89"/>
    <w:rsid w:val="00092977"/>
    <w:rsid w:val="00092EE6"/>
    <w:rsid w:val="00094D79"/>
    <w:rsid w:val="000968E1"/>
    <w:rsid w:val="000A156E"/>
    <w:rsid w:val="000A2EAB"/>
    <w:rsid w:val="000A4AC5"/>
    <w:rsid w:val="000A56DF"/>
    <w:rsid w:val="000A57C6"/>
    <w:rsid w:val="000A60A8"/>
    <w:rsid w:val="000A60F4"/>
    <w:rsid w:val="000A69FD"/>
    <w:rsid w:val="000A6ABC"/>
    <w:rsid w:val="000A7C37"/>
    <w:rsid w:val="000B09EC"/>
    <w:rsid w:val="000B0D02"/>
    <w:rsid w:val="000B165B"/>
    <w:rsid w:val="000B2E68"/>
    <w:rsid w:val="000B4D76"/>
    <w:rsid w:val="000B4D79"/>
    <w:rsid w:val="000B6CE7"/>
    <w:rsid w:val="000C1B43"/>
    <w:rsid w:val="000C33F6"/>
    <w:rsid w:val="000C463B"/>
    <w:rsid w:val="000C657B"/>
    <w:rsid w:val="000D048D"/>
    <w:rsid w:val="000D0E78"/>
    <w:rsid w:val="000D2CCF"/>
    <w:rsid w:val="000D747B"/>
    <w:rsid w:val="000E061B"/>
    <w:rsid w:val="000E2109"/>
    <w:rsid w:val="000E211E"/>
    <w:rsid w:val="000E3C5D"/>
    <w:rsid w:val="000E43FB"/>
    <w:rsid w:val="000E4640"/>
    <w:rsid w:val="000E47BD"/>
    <w:rsid w:val="000E5E3B"/>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2A76"/>
    <w:rsid w:val="0011338B"/>
    <w:rsid w:val="00116F0B"/>
    <w:rsid w:val="001253E8"/>
    <w:rsid w:val="00125A07"/>
    <w:rsid w:val="0012684C"/>
    <w:rsid w:val="001278FE"/>
    <w:rsid w:val="00131455"/>
    <w:rsid w:val="00132355"/>
    <w:rsid w:val="001349DB"/>
    <w:rsid w:val="00136610"/>
    <w:rsid w:val="00137447"/>
    <w:rsid w:val="00137521"/>
    <w:rsid w:val="00140060"/>
    <w:rsid w:val="00140848"/>
    <w:rsid w:val="00142658"/>
    <w:rsid w:val="001426D2"/>
    <w:rsid w:val="00143D5E"/>
    <w:rsid w:val="0014533B"/>
    <w:rsid w:val="001456C5"/>
    <w:rsid w:val="00146661"/>
    <w:rsid w:val="00147BE0"/>
    <w:rsid w:val="0015150E"/>
    <w:rsid w:val="0015185C"/>
    <w:rsid w:val="00151CD5"/>
    <w:rsid w:val="001540B0"/>
    <w:rsid w:val="00156735"/>
    <w:rsid w:val="00157122"/>
    <w:rsid w:val="001576FF"/>
    <w:rsid w:val="00161A44"/>
    <w:rsid w:val="0016309D"/>
    <w:rsid w:val="00163362"/>
    <w:rsid w:val="00166126"/>
    <w:rsid w:val="0016671E"/>
    <w:rsid w:val="0016694C"/>
    <w:rsid w:val="00167963"/>
    <w:rsid w:val="001717EE"/>
    <w:rsid w:val="0017205D"/>
    <w:rsid w:val="00172448"/>
    <w:rsid w:val="001724BC"/>
    <w:rsid w:val="001725ED"/>
    <w:rsid w:val="00172C8F"/>
    <w:rsid w:val="00174D6D"/>
    <w:rsid w:val="00176D5C"/>
    <w:rsid w:val="00181019"/>
    <w:rsid w:val="00181387"/>
    <w:rsid w:val="00181D33"/>
    <w:rsid w:val="00184000"/>
    <w:rsid w:val="001869D0"/>
    <w:rsid w:val="00190C54"/>
    <w:rsid w:val="0019186E"/>
    <w:rsid w:val="00192F3D"/>
    <w:rsid w:val="00194710"/>
    <w:rsid w:val="00196333"/>
    <w:rsid w:val="0019715B"/>
    <w:rsid w:val="00197B54"/>
    <w:rsid w:val="001A1977"/>
    <w:rsid w:val="001A269A"/>
    <w:rsid w:val="001A33A3"/>
    <w:rsid w:val="001A3E24"/>
    <w:rsid w:val="001A44E2"/>
    <w:rsid w:val="001A500C"/>
    <w:rsid w:val="001A5764"/>
    <w:rsid w:val="001A7521"/>
    <w:rsid w:val="001B18C7"/>
    <w:rsid w:val="001B1942"/>
    <w:rsid w:val="001C002A"/>
    <w:rsid w:val="001C0F9A"/>
    <w:rsid w:val="001C10EA"/>
    <w:rsid w:val="001C45DD"/>
    <w:rsid w:val="001C46AD"/>
    <w:rsid w:val="001C47B9"/>
    <w:rsid w:val="001C4C26"/>
    <w:rsid w:val="001C5513"/>
    <w:rsid w:val="001C6AEA"/>
    <w:rsid w:val="001C6C25"/>
    <w:rsid w:val="001D03C6"/>
    <w:rsid w:val="001D0EB8"/>
    <w:rsid w:val="001D4379"/>
    <w:rsid w:val="001D4B84"/>
    <w:rsid w:val="001D4EDC"/>
    <w:rsid w:val="001D6746"/>
    <w:rsid w:val="001D6C2B"/>
    <w:rsid w:val="001D6CFB"/>
    <w:rsid w:val="001E0F37"/>
    <w:rsid w:val="001E45E0"/>
    <w:rsid w:val="001E5383"/>
    <w:rsid w:val="001E5CDB"/>
    <w:rsid w:val="001E743B"/>
    <w:rsid w:val="001F1957"/>
    <w:rsid w:val="001F290D"/>
    <w:rsid w:val="001F4A66"/>
    <w:rsid w:val="001F4FAE"/>
    <w:rsid w:val="001F548A"/>
    <w:rsid w:val="001F5EE2"/>
    <w:rsid w:val="00201B16"/>
    <w:rsid w:val="002048DA"/>
    <w:rsid w:val="002051AC"/>
    <w:rsid w:val="002101C2"/>
    <w:rsid w:val="0021131B"/>
    <w:rsid w:val="0021174B"/>
    <w:rsid w:val="002125F9"/>
    <w:rsid w:val="002140CD"/>
    <w:rsid w:val="002146AC"/>
    <w:rsid w:val="00215A49"/>
    <w:rsid w:val="00215BDA"/>
    <w:rsid w:val="002213C7"/>
    <w:rsid w:val="00221766"/>
    <w:rsid w:val="002222F6"/>
    <w:rsid w:val="00224502"/>
    <w:rsid w:val="00224819"/>
    <w:rsid w:val="00225B0D"/>
    <w:rsid w:val="0022643D"/>
    <w:rsid w:val="00227691"/>
    <w:rsid w:val="002305EF"/>
    <w:rsid w:val="0023182A"/>
    <w:rsid w:val="00232DF4"/>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002D"/>
    <w:rsid w:val="00281253"/>
    <w:rsid w:val="00282950"/>
    <w:rsid w:val="00282DDC"/>
    <w:rsid w:val="00284417"/>
    <w:rsid w:val="002847C9"/>
    <w:rsid w:val="002867F4"/>
    <w:rsid w:val="00286FD4"/>
    <w:rsid w:val="002911D1"/>
    <w:rsid w:val="002924C7"/>
    <w:rsid w:val="00292839"/>
    <w:rsid w:val="00294E54"/>
    <w:rsid w:val="00296BBA"/>
    <w:rsid w:val="002978D7"/>
    <w:rsid w:val="00297D93"/>
    <w:rsid w:val="00297E7E"/>
    <w:rsid w:val="002A0419"/>
    <w:rsid w:val="002A3110"/>
    <w:rsid w:val="002A3A8F"/>
    <w:rsid w:val="002A613D"/>
    <w:rsid w:val="002A6B24"/>
    <w:rsid w:val="002B1134"/>
    <w:rsid w:val="002B4E49"/>
    <w:rsid w:val="002B5010"/>
    <w:rsid w:val="002B6622"/>
    <w:rsid w:val="002B6B2C"/>
    <w:rsid w:val="002C123F"/>
    <w:rsid w:val="002C28E3"/>
    <w:rsid w:val="002C2E90"/>
    <w:rsid w:val="002C3712"/>
    <w:rsid w:val="002C64C7"/>
    <w:rsid w:val="002C73AC"/>
    <w:rsid w:val="002C7514"/>
    <w:rsid w:val="002C7FAC"/>
    <w:rsid w:val="002D1D68"/>
    <w:rsid w:val="002D257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0FB"/>
    <w:rsid w:val="00305BAD"/>
    <w:rsid w:val="00306BE1"/>
    <w:rsid w:val="00306C8E"/>
    <w:rsid w:val="00311CFD"/>
    <w:rsid w:val="003122AD"/>
    <w:rsid w:val="00313213"/>
    <w:rsid w:val="003133F8"/>
    <w:rsid w:val="00314332"/>
    <w:rsid w:val="00314DA5"/>
    <w:rsid w:val="0031683E"/>
    <w:rsid w:val="003178B2"/>
    <w:rsid w:val="003179F9"/>
    <w:rsid w:val="00321682"/>
    <w:rsid w:val="0032281F"/>
    <w:rsid w:val="003229D9"/>
    <w:rsid w:val="00325B35"/>
    <w:rsid w:val="00326294"/>
    <w:rsid w:val="003265B5"/>
    <w:rsid w:val="00327B04"/>
    <w:rsid w:val="00330A40"/>
    <w:rsid w:val="00333471"/>
    <w:rsid w:val="003376DD"/>
    <w:rsid w:val="00337F4C"/>
    <w:rsid w:val="00343A34"/>
    <w:rsid w:val="00344131"/>
    <w:rsid w:val="00344424"/>
    <w:rsid w:val="00347063"/>
    <w:rsid w:val="00347F2C"/>
    <w:rsid w:val="003506B9"/>
    <w:rsid w:val="00350EF8"/>
    <w:rsid w:val="0035180D"/>
    <w:rsid w:val="003528C6"/>
    <w:rsid w:val="00354EEB"/>
    <w:rsid w:val="00357305"/>
    <w:rsid w:val="003605A0"/>
    <w:rsid w:val="00360AF0"/>
    <w:rsid w:val="00361429"/>
    <w:rsid w:val="00361863"/>
    <w:rsid w:val="00361994"/>
    <w:rsid w:val="00361B11"/>
    <w:rsid w:val="00362482"/>
    <w:rsid w:val="00363DFB"/>
    <w:rsid w:val="00364767"/>
    <w:rsid w:val="00364982"/>
    <w:rsid w:val="00365758"/>
    <w:rsid w:val="0036633B"/>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33A6"/>
    <w:rsid w:val="003D7A2E"/>
    <w:rsid w:val="003D7BCC"/>
    <w:rsid w:val="003E4A2E"/>
    <w:rsid w:val="003E54FE"/>
    <w:rsid w:val="003E564F"/>
    <w:rsid w:val="003E646C"/>
    <w:rsid w:val="003E6F08"/>
    <w:rsid w:val="003E775C"/>
    <w:rsid w:val="003E7D0F"/>
    <w:rsid w:val="003F0F7D"/>
    <w:rsid w:val="003F3850"/>
    <w:rsid w:val="003F39B6"/>
    <w:rsid w:val="003F5EB1"/>
    <w:rsid w:val="003F63C8"/>
    <w:rsid w:val="003F65BD"/>
    <w:rsid w:val="00400550"/>
    <w:rsid w:val="0040122E"/>
    <w:rsid w:val="00402831"/>
    <w:rsid w:val="00402934"/>
    <w:rsid w:val="00403AD7"/>
    <w:rsid w:val="00403C9B"/>
    <w:rsid w:val="00406F3D"/>
    <w:rsid w:val="00407DB4"/>
    <w:rsid w:val="00410886"/>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12D"/>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320A"/>
    <w:rsid w:val="00484537"/>
    <w:rsid w:val="00487C1F"/>
    <w:rsid w:val="00487F2B"/>
    <w:rsid w:val="00490778"/>
    <w:rsid w:val="0049341D"/>
    <w:rsid w:val="00494510"/>
    <w:rsid w:val="004953A9"/>
    <w:rsid w:val="004968BA"/>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0974"/>
    <w:rsid w:val="00543ABF"/>
    <w:rsid w:val="005440F5"/>
    <w:rsid w:val="00546588"/>
    <w:rsid w:val="00547837"/>
    <w:rsid w:val="0055036F"/>
    <w:rsid w:val="00550519"/>
    <w:rsid w:val="0055084E"/>
    <w:rsid w:val="005519B7"/>
    <w:rsid w:val="00552BF1"/>
    <w:rsid w:val="00552FAA"/>
    <w:rsid w:val="00553338"/>
    <w:rsid w:val="00553C7F"/>
    <w:rsid w:val="005544F7"/>
    <w:rsid w:val="005549A7"/>
    <w:rsid w:val="00554D12"/>
    <w:rsid w:val="00561298"/>
    <w:rsid w:val="00562F67"/>
    <w:rsid w:val="005638F6"/>
    <w:rsid w:val="005652E0"/>
    <w:rsid w:val="005661AD"/>
    <w:rsid w:val="005673E5"/>
    <w:rsid w:val="00567560"/>
    <w:rsid w:val="00571957"/>
    <w:rsid w:val="00573DAF"/>
    <w:rsid w:val="005743CA"/>
    <w:rsid w:val="00575779"/>
    <w:rsid w:val="00576B1D"/>
    <w:rsid w:val="00580DB5"/>
    <w:rsid w:val="00584ED8"/>
    <w:rsid w:val="00586C35"/>
    <w:rsid w:val="00590E69"/>
    <w:rsid w:val="00592392"/>
    <w:rsid w:val="00593F81"/>
    <w:rsid w:val="00594837"/>
    <w:rsid w:val="00595B85"/>
    <w:rsid w:val="00597649"/>
    <w:rsid w:val="005A2014"/>
    <w:rsid w:val="005A2815"/>
    <w:rsid w:val="005A3144"/>
    <w:rsid w:val="005A6495"/>
    <w:rsid w:val="005B1BD4"/>
    <w:rsid w:val="005B34F2"/>
    <w:rsid w:val="005B7344"/>
    <w:rsid w:val="005C343E"/>
    <w:rsid w:val="005C4EBE"/>
    <w:rsid w:val="005C55DB"/>
    <w:rsid w:val="005C5F87"/>
    <w:rsid w:val="005C6A36"/>
    <w:rsid w:val="005C6F8D"/>
    <w:rsid w:val="005D4090"/>
    <w:rsid w:val="005D4403"/>
    <w:rsid w:val="005D4651"/>
    <w:rsid w:val="005D67A2"/>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2D8"/>
    <w:rsid w:val="00625D6E"/>
    <w:rsid w:val="006300AD"/>
    <w:rsid w:val="00630C58"/>
    <w:rsid w:val="00632063"/>
    <w:rsid w:val="00632DFB"/>
    <w:rsid w:val="0063303E"/>
    <w:rsid w:val="006345DC"/>
    <w:rsid w:val="00636160"/>
    <w:rsid w:val="00636F87"/>
    <w:rsid w:val="00640075"/>
    <w:rsid w:val="00641A92"/>
    <w:rsid w:val="00644A35"/>
    <w:rsid w:val="00646B5D"/>
    <w:rsid w:val="00646D22"/>
    <w:rsid w:val="00647711"/>
    <w:rsid w:val="006518AF"/>
    <w:rsid w:val="0065329D"/>
    <w:rsid w:val="00653F88"/>
    <w:rsid w:val="0065474C"/>
    <w:rsid w:val="006553CC"/>
    <w:rsid w:val="006564A1"/>
    <w:rsid w:val="00656E45"/>
    <w:rsid w:val="00657D7A"/>
    <w:rsid w:val="00660B1D"/>
    <w:rsid w:val="0066185B"/>
    <w:rsid w:val="00663F22"/>
    <w:rsid w:val="006656E0"/>
    <w:rsid w:val="00665BC8"/>
    <w:rsid w:val="0067042F"/>
    <w:rsid w:val="00670A0B"/>
    <w:rsid w:val="00670B87"/>
    <w:rsid w:val="006712E6"/>
    <w:rsid w:val="00673584"/>
    <w:rsid w:val="006735F9"/>
    <w:rsid w:val="00675BB5"/>
    <w:rsid w:val="00675D4B"/>
    <w:rsid w:val="00676EC7"/>
    <w:rsid w:val="00680581"/>
    <w:rsid w:val="006809F6"/>
    <w:rsid w:val="00680BAB"/>
    <w:rsid w:val="00681E35"/>
    <w:rsid w:val="00681EE2"/>
    <w:rsid w:val="0068330D"/>
    <w:rsid w:val="0068427A"/>
    <w:rsid w:val="00685544"/>
    <w:rsid w:val="00685A43"/>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2FE3"/>
    <w:rsid w:val="006A38CE"/>
    <w:rsid w:val="006A39F4"/>
    <w:rsid w:val="006A4C65"/>
    <w:rsid w:val="006A59EB"/>
    <w:rsid w:val="006A5A89"/>
    <w:rsid w:val="006A6F45"/>
    <w:rsid w:val="006A7009"/>
    <w:rsid w:val="006A7BE6"/>
    <w:rsid w:val="006B088E"/>
    <w:rsid w:val="006B1CE4"/>
    <w:rsid w:val="006B3B82"/>
    <w:rsid w:val="006B3E04"/>
    <w:rsid w:val="006B4DBE"/>
    <w:rsid w:val="006B5054"/>
    <w:rsid w:val="006B5CC5"/>
    <w:rsid w:val="006C2FE3"/>
    <w:rsid w:val="006C3405"/>
    <w:rsid w:val="006C3427"/>
    <w:rsid w:val="006C7C12"/>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6F7605"/>
    <w:rsid w:val="00701B0C"/>
    <w:rsid w:val="00702088"/>
    <w:rsid w:val="007022ED"/>
    <w:rsid w:val="00703BDC"/>
    <w:rsid w:val="007055B4"/>
    <w:rsid w:val="00705BE8"/>
    <w:rsid w:val="007065FF"/>
    <w:rsid w:val="00712749"/>
    <w:rsid w:val="0071286C"/>
    <w:rsid w:val="007166AA"/>
    <w:rsid w:val="00717038"/>
    <w:rsid w:val="007177A9"/>
    <w:rsid w:val="00717EED"/>
    <w:rsid w:val="00720880"/>
    <w:rsid w:val="00723D08"/>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B45ED"/>
    <w:rsid w:val="007C0381"/>
    <w:rsid w:val="007C18B6"/>
    <w:rsid w:val="007C416C"/>
    <w:rsid w:val="007C4530"/>
    <w:rsid w:val="007C6B58"/>
    <w:rsid w:val="007C6DC8"/>
    <w:rsid w:val="007D1D31"/>
    <w:rsid w:val="007D373D"/>
    <w:rsid w:val="007D3A02"/>
    <w:rsid w:val="007D3C10"/>
    <w:rsid w:val="007D6014"/>
    <w:rsid w:val="007D6657"/>
    <w:rsid w:val="007E0C4F"/>
    <w:rsid w:val="007E2833"/>
    <w:rsid w:val="007E322B"/>
    <w:rsid w:val="007E4455"/>
    <w:rsid w:val="007F5985"/>
    <w:rsid w:val="007F5F30"/>
    <w:rsid w:val="0080239E"/>
    <w:rsid w:val="00802D06"/>
    <w:rsid w:val="0080330F"/>
    <w:rsid w:val="00803CCE"/>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8AF"/>
    <w:rsid w:val="00832D65"/>
    <w:rsid w:val="00834777"/>
    <w:rsid w:val="00835DA2"/>
    <w:rsid w:val="00837E63"/>
    <w:rsid w:val="00840D34"/>
    <w:rsid w:val="00841C16"/>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0A26"/>
    <w:rsid w:val="00893851"/>
    <w:rsid w:val="00894604"/>
    <w:rsid w:val="00895025"/>
    <w:rsid w:val="008960CD"/>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2B73"/>
    <w:rsid w:val="008D3CC7"/>
    <w:rsid w:val="008D5614"/>
    <w:rsid w:val="008D5A60"/>
    <w:rsid w:val="008E06F2"/>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064CF"/>
    <w:rsid w:val="00911E60"/>
    <w:rsid w:val="00914D0A"/>
    <w:rsid w:val="00916261"/>
    <w:rsid w:val="009208CA"/>
    <w:rsid w:val="009227B8"/>
    <w:rsid w:val="00925669"/>
    <w:rsid w:val="00925A0B"/>
    <w:rsid w:val="0092659C"/>
    <w:rsid w:val="00927470"/>
    <w:rsid w:val="00930D78"/>
    <w:rsid w:val="00931913"/>
    <w:rsid w:val="00932B8C"/>
    <w:rsid w:val="009330A3"/>
    <w:rsid w:val="00933370"/>
    <w:rsid w:val="00934105"/>
    <w:rsid w:val="0093447E"/>
    <w:rsid w:val="00934D16"/>
    <w:rsid w:val="009351E7"/>
    <w:rsid w:val="0093634D"/>
    <w:rsid w:val="00940141"/>
    <w:rsid w:val="00941507"/>
    <w:rsid w:val="00947557"/>
    <w:rsid w:val="00950E5D"/>
    <w:rsid w:val="009537D7"/>
    <w:rsid w:val="00953D81"/>
    <w:rsid w:val="00954C00"/>
    <w:rsid w:val="009556AB"/>
    <w:rsid w:val="009561DB"/>
    <w:rsid w:val="009562F8"/>
    <w:rsid w:val="0095718D"/>
    <w:rsid w:val="00961AF6"/>
    <w:rsid w:val="009631E6"/>
    <w:rsid w:val="00970760"/>
    <w:rsid w:val="00970C4F"/>
    <w:rsid w:val="00973030"/>
    <w:rsid w:val="0097408D"/>
    <w:rsid w:val="00975A4C"/>
    <w:rsid w:val="00976D9C"/>
    <w:rsid w:val="00981709"/>
    <w:rsid w:val="00982AE4"/>
    <w:rsid w:val="00983C07"/>
    <w:rsid w:val="00987790"/>
    <w:rsid w:val="00987F5F"/>
    <w:rsid w:val="009910A0"/>
    <w:rsid w:val="009916EA"/>
    <w:rsid w:val="00991928"/>
    <w:rsid w:val="00992BB2"/>
    <w:rsid w:val="0099369F"/>
    <w:rsid w:val="00995C8F"/>
    <w:rsid w:val="00996195"/>
    <w:rsid w:val="00997483"/>
    <w:rsid w:val="009A0300"/>
    <w:rsid w:val="009A1633"/>
    <w:rsid w:val="009A3337"/>
    <w:rsid w:val="009A3766"/>
    <w:rsid w:val="009A381F"/>
    <w:rsid w:val="009A3933"/>
    <w:rsid w:val="009A464C"/>
    <w:rsid w:val="009A6739"/>
    <w:rsid w:val="009A6B45"/>
    <w:rsid w:val="009B2A1D"/>
    <w:rsid w:val="009B2CF8"/>
    <w:rsid w:val="009B3D53"/>
    <w:rsid w:val="009B52B3"/>
    <w:rsid w:val="009B5536"/>
    <w:rsid w:val="009B5BFE"/>
    <w:rsid w:val="009C0145"/>
    <w:rsid w:val="009C016A"/>
    <w:rsid w:val="009C2B5C"/>
    <w:rsid w:val="009C32DD"/>
    <w:rsid w:val="009C49E7"/>
    <w:rsid w:val="009D1486"/>
    <w:rsid w:val="009D2FFF"/>
    <w:rsid w:val="009D4992"/>
    <w:rsid w:val="009D4ACE"/>
    <w:rsid w:val="009D5B0D"/>
    <w:rsid w:val="009D7A70"/>
    <w:rsid w:val="009E0897"/>
    <w:rsid w:val="009E355F"/>
    <w:rsid w:val="009E533D"/>
    <w:rsid w:val="009E7CCA"/>
    <w:rsid w:val="009F047D"/>
    <w:rsid w:val="009F0E7A"/>
    <w:rsid w:val="009F185A"/>
    <w:rsid w:val="009F33FE"/>
    <w:rsid w:val="009F40ED"/>
    <w:rsid w:val="009F7743"/>
    <w:rsid w:val="00A0016E"/>
    <w:rsid w:val="00A02301"/>
    <w:rsid w:val="00A02FFC"/>
    <w:rsid w:val="00A07235"/>
    <w:rsid w:val="00A07861"/>
    <w:rsid w:val="00A07EB0"/>
    <w:rsid w:val="00A11299"/>
    <w:rsid w:val="00A11F5A"/>
    <w:rsid w:val="00A13233"/>
    <w:rsid w:val="00A144EB"/>
    <w:rsid w:val="00A153CB"/>
    <w:rsid w:val="00A159FF"/>
    <w:rsid w:val="00A15D35"/>
    <w:rsid w:val="00A16B84"/>
    <w:rsid w:val="00A17D48"/>
    <w:rsid w:val="00A245C5"/>
    <w:rsid w:val="00A27DAE"/>
    <w:rsid w:val="00A3029B"/>
    <w:rsid w:val="00A3143D"/>
    <w:rsid w:val="00A34229"/>
    <w:rsid w:val="00A34DD8"/>
    <w:rsid w:val="00A35843"/>
    <w:rsid w:val="00A3665F"/>
    <w:rsid w:val="00A36F2B"/>
    <w:rsid w:val="00A37C6C"/>
    <w:rsid w:val="00A41387"/>
    <w:rsid w:val="00A41816"/>
    <w:rsid w:val="00A43A19"/>
    <w:rsid w:val="00A47BF7"/>
    <w:rsid w:val="00A47EA5"/>
    <w:rsid w:val="00A50EF5"/>
    <w:rsid w:val="00A50F4E"/>
    <w:rsid w:val="00A5290C"/>
    <w:rsid w:val="00A52C4C"/>
    <w:rsid w:val="00A55981"/>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3F51"/>
    <w:rsid w:val="00AC6E1D"/>
    <w:rsid w:val="00AD0212"/>
    <w:rsid w:val="00AD08AD"/>
    <w:rsid w:val="00AD12CD"/>
    <w:rsid w:val="00AD1C96"/>
    <w:rsid w:val="00AD2241"/>
    <w:rsid w:val="00AD6C13"/>
    <w:rsid w:val="00AE0F41"/>
    <w:rsid w:val="00AE0F77"/>
    <w:rsid w:val="00AE1EB6"/>
    <w:rsid w:val="00AF0C3C"/>
    <w:rsid w:val="00AF16DA"/>
    <w:rsid w:val="00AF1895"/>
    <w:rsid w:val="00AF1D5C"/>
    <w:rsid w:val="00AF1DEE"/>
    <w:rsid w:val="00AF3355"/>
    <w:rsid w:val="00AF4C57"/>
    <w:rsid w:val="00AF54D4"/>
    <w:rsid w:val="00AF5EB6"/>
    <w:rsid w:val="00AF616E"/>
    <w:rsid w:val="00AF7EFF"/>
    <w:rsid w:val="00B00521"/>
    <w:rsid w:val="00B015BF"/>
    <w:rsid w:val="00B01819"/>
    <w:rsid w:val="00B018C4"/>
    <w:rsid w:val="00B030B9"/>
    <w:rsid w:val="00B04E84"/>
    <w:rsid w:val="00B06754"/>
    <w:rsid w:val="00B107DA"/>
    <w:rsid w:val="00B10F7E"/>
    <w:rsid w:val="00B11737"/>
    <w:rsid w:val="00B136BD"/>
    <w:rsid w:val="00B1375B"/>
    <w:rsid w:val="00B2134E"/>
    <w:rsid w:val="00B216E5"/>
    <w:rsid w:val="00B2243E"/>
    <w:rsid w:val="00B23640"/>
    <w:rsid w:val="00B24A39"/>
    <w:rsid w:val="00B2653D"/>
    <w:rsid w:val="00B26BB6"/>
    <w:rsid w:val="00B26DE7"/>
    <w:rsid w:val="00B30A11"/>
    <w:rsid w:val="00B325F5"/>
    <w:rsid w:val="00B34586"/>
    <w:rsid w:val="00B37C97"/>
    <w:rsid w:val="00B4050D"/>
    <w:rsid w:val="00B4098C"/>
    <w:rsid w:val="00B40D6B"/>
    <w:rsid w:val="00B40E24"/>
    <w:rsid w:val="00B41939"/>
    <w:rsid w:val="00B41DF8"/>
    <w:rsid w:val="00B42294"/>
    <w:rsid w:val="00B424D6"/>
    <w:rsid w:val="00B42E3E"/>
    <w:rsid w:val="00B43C07"/>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2286"/>
    <w:rsid w:val="00B83564"/>
    <w:rsid w:val="00B85EFF"/>
    <w:rsid w:val="00B9133D"/>
    <w:rsid w:val="00B91B35"/>
    <w:rsid w:val="00B91F86"/>
    <w:rsid w:val="00B91FB4"/>
    <w:rsid w:val="00B94941"/>
    <w:rsid w:val="00B96DA0"/>
    <w:rsid w:val="00B97CBF"/>
    <w:rsid w:val="00BA2017"/>
    <w:rsid w:val="00BA21A6"/>
    <w:rsid w:val="00BA4C6A"/>
    <w:rsid w:val="00BA6695"/>
    <w:rsid w:val="00BA7FF3"/>
    <w:rsid w:val="00BB1FCB"/>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1708"/>
    <w:rsid w:val="00BE1763"/>
    <w:rsid w:val="00BE1BFD"/>
    <w:rsid w:val="00BE59E5"/>
    <w:rsid w:val="00BE6E31"/>
    <w:rsid w:val="00C00725"/>
    <w:rsid w:val="00C0092A"/>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1506"/>
    <w:rsid w:val="00C34120"/>
    <w:rsid w:val="00C344D2"/>
    <w:rsid w:val="00C36568"/>
    <w:rsid w:val="00C36E29"/>
    <w:rsid w:val="00C378D9"/>
    <w:rsid w:val="00C415AF"/>
    <w:rsid w:val="00C416C5"/>
    <w:rsid w:val="00C4236B"/>
    <w:rsid w:val="00C442E9"/>
    <w:rsid w:val="00C4453D"/>
    <w:rsid w:val="00C44E7D"/>
    <w:rsid w:val="00C45377"/>
    <w:rsid w:val="00C45B58"/>
    <w:rsid w:val="00C47861"/>
    <w:rsid w:val="00C50183"/>
    <w:rsid w:val="00C54439"/>
    <w:rsid w:val="00C548DC"/>
    <w:rsid w:val="00C55FF7"/>
    <w:rsid w:val="00C5790A"/>
    <w:rsid w:val="00C61392"/>
    <w:rsid w:val="00C61E8D"/>
    <w:rsid w:val="00C6299E"/>
    <w:rsid w:val="00C6428A"/>
    <w:rsid w:val="00C64BBC"/>
    <w:rsid w:val="00C65407"/>
    <w:rsid w:val="00C66338"/>
    <w:rsid w:val="00C67130"/>
    <w:rsid w:val="00C724EA"/>
    <w:rsid w:val="00C726EC"/>
    <w:rsid w:val="00C74D83"/>
    <w:rsid w:val="00C751ED"/>
    <w:rsid w:val="00C755B5"/>
    <w:rsid w:val="00C7614C"/>
    <w:rsid w:val="00C77102"/>
    <w:rsid w:val="00C81DC0"/>
    <w:rsid w:val="00C8218E"/>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5428"/>
    <w:rsid w:val="00CC6F50"/>
    <w:rsid w:val="00CC7399"/>
    <w:rsid w:val="00CC73A8"/>
    <w:rsid w:val="00CD098A"/>
    <w:rsid w:val="00CD0F9D"/>
    <w:rsid w:val="00CD42D4"/>
    <w:rsid w:val="00CD43B3"/>
    <w:rsid w:val="00CD4B1C"/>
    <w:rsid w:val="00CD5A26"/>
    <w:rsid w:val="00CD60FD"/>
    <w:rsid w:val="00CD61F6"/>
    <w:rsid w:val="00CD63D2"/>
    <w:rsid w:val="00CD6D0A"/>
    <w:rsid w:val="00CD6DD9"/>
    <w:rsid w:val="00CE07F2"/>
    <w:rsid w:val="00CE2267"/>
    <w:rsid w:val="00CE2701"/>
    <w:rsid w:val="00CE2898"/>
    <w:rsid w:val="00CE62BD"/>
    <w:rsid w:val="00CE6A5B"/>
    <w:rsid w:val="00CF0712"/>
    <w:rsid w:val="00CF1E5D"/>
    <w:rsid w:val="00CF21EF"/>
    <w:rsid w:val="00CF25A3"/>
    <w:rsid w:val="00CF2703"/>
    <w:rsid w:val="00CF4C96"/>
    <w:rsid w:val="00CF6E82"/>
    <w:rsid w:val="00CF7080"/>
    <w:rsid w:val="00D00515"/>
    <w:rsid w:val="00D00802"/>
    <w:rsid w:val="00D029BB"/>
    <w:rsid w:val="00D03886"/>
    <w:rsid w:val="00D06C08"/>
    <w:rsid w:val="00D07485"/>
    <w:rsid w:val="00D12EC1"/>
    <w:rsid w:val="00D1386B"/>
    <w:rsid w:val="00D14550"/>
    <w:rsid w:val="00D16644"/>
    <w:rsid w:val="00D16ECB"/>
    <w:rsid w:val="00D2463F"/>
    <w:rsid w:val="00D25293"/>
    <w:rsid w:val="00D27617"/>
    <w:rsid w:val="00D3341A"/>
    <w:rsid w:val="00D33978"/>
    <w:rsid w:val="00D33DAC"/>
    <w:rsid w:val="00D34006"/>
    <w:rsid w:val="00D3425F"/>
    <w:rsid w:val="00D347E2"/>
    <w:rsid w:val="00D413DF"/>
    <w:rsid w:val="00D426CD"/>
    <w:rsid w:val="00D42DDA"/>
    <w:rsid w:val="00D42EC8"/>
    <w:rsid w:val="00D4341A"/>
    <w:rsid w:val="00D447BF"/>
    <w:rsid w:val="00D45348"/>
    <w:rsid w:val="00D46240"/>
    <w:rsid w:val="00D475C3"/>
    <w:rsid w:val="00D50D15"/>
    <w:rsid w:val="00D53280"/>
    <w:rsid w:val="00D53484"/>
    <w:rsid w:val="00D53EFF"/>
    <w:rsid w:val="00D54969"/>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18A4"/>
    <w:rsid w:val="00D929E0"/>
    <w:rsid w:val="00D92A35"/>
    <w:rsid w:val="00D92BBC"/>
    <w:rsid w:val="00D92CA4"/>
    <w:rsid w:val="00D92CA9"/>
    <w:rsid w:val="00D945A4"/>
    <w:rsid w:val="00D94726"/>
    <w:rsid w:val="00D9478C"/>
    <w:rsid w:val="00D957E9"/>
    <w:rsid w:val="00D97065"/>
    <w:rsid w:val="00DA0C54"/>
    <w:rsid w:val="00DA1BD3"/>
    <w:rsid w:val="00DA211F"/>
    <w:rsid w:val="00DB2623"/>
    <w:rsid w:val="00DB279B"/>
    <w:rsid w:val="00DC1C17"/>
    <w:rsid w:val="00DC2587"/>
    <w:rsid w:val="00DC271A"/>
    <w:rsid w:val="00DC2CE6"/>
    <w:rsid w:val="00DC2E0D"/>
    <w:rsid w:val="00DC34F3"/>
    <w:rsid w:val="00DC4FC0"/>
    <w:rsid w:val="00DC504D"/>
    <w:rsid w:val="00DC753C"/>
    <w:rsid w:val="00DD0EC4"/>
    <w:rsid w:val="00DD2938"/>
    <w:rsid w:val="00DD29A2"/>
    <w:rsid w:val="00DD3DD4"/>
    <w:rsid w:val="00DD4484"/>
    <w:rsid w:val="00DD5543"/>
    <w:rsid w:val="00DD7735"/>
    <w:rsid w:val="00DE1554"/>
    <w:rsid w:val="00DE240A"/>
    <w:rsid w:val="00DE43CE"/>
    <w:rsid w:val="00DE6710"/>
    <w:rsid w:val="00DE6B75"/>
    <w:rsid w:val="00DF0EB8"/>
    <w:rsid w:val="00DF3020"/>
    <w:rsid w:val="00DF334D"/>
    <w:rsid w:val="00DF582A"/>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013"/>
    <w:rsid w:val="00E13AD2"/>
    <w:rsid w:val="00E15342"/>
    <w:rsid w:val="00E17FA9"/>
    <w:rsid w:val="00E17FD2"/>
    <w:rsid w:val="00E20EEC"/>
    <w:rsid w:val="00E2173A"/>
    <w:rsid w:val="00E22369"/>
    <w:rsid w:val="00E22C06"/>
    <w:rsid w:val="00E24788"/>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6C22"/>
    <w:rsid w:val="00E47A59"/>
    <w:rsid w:val="00E47FA1"/>
    <w:rsid w:val="00E50141"/>
    <w:rsid w:val="00E50A3A"/>
    <w:rsid w:val="00E525C7"/>
    <w:rsid w:val="00E52AF5"/>
    <w:rsid w:val="00E53102"/>
    <w:rsid w:val="00E53FC1"/>
    <w:rsid w:val="00E54D13"/>
    <w:rsid w:val="00E55976"/>
    <w:rsid w:val="00E56259"/>
    <w:rsid w:val="00E62256"/>
    <w:rsid w:val="00E627DC"/>
    <w:rsid w:val="00E6377A"/>
    <w:rsid w:val="00E65470"/>
    <w:rsid w:val="00E66646"/>
    <w:rsid w:val="00E66AFF"/>
    <w:rsid w:val="00E6746F"/>
    <w:rsid w:val="00E67A3F"/>
    <w:rsid w:val="00E70130"/>
    <w:rsid w:val="00E704AF"/>
    <w:rsid w:val="00E71E13"/>
    <w:rsid w:val="00E73B95"/>
    <w:rsid w:val="00E763C1"/>
    <w:rsid w:val="00E773E6"/>
    <w:rsid w:val="00E800FB"/>
    <w:rsid w:val="00E820A9"/>
    <w:rsid w:val="00E83645"/>
    <w:rsid w:val="00E8365D"/>
    <w:rsid w:val="00E84889"/>
    <w:rsid w:val="00E84FD4"/>
    <w:rsid w:val="00E862E4"/>
    <w:rsid w:val="00E867AB"/>
    <w:rsid w:val="00E87771"/>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2462"/>
    <w:rsid w:val="00EB3937"/>
    <w:rsid w:val="00EB5D56"/>
    <w:rsid w:val="00EB6B94"/>
    <w:rsid w:val="00EC2422"/>
    <w:rsid w:val="00EC3C12"/>
    <w:rsid w:val="00EC40A9"/>
    <w:rsid w:val="00EC4F64"/>
    <w:rsid w:val="00EC5FC1"/>
    <w:rsid w:val="00EC6729"/>
    <w:rsid w:val="00ED1A51"/>
    <w:rsid w:val="00ED3ADA"/>
    <w:rsid w:val="00ED5813"/>
    <w:rsid w:val="00ED6BF9"/>
    <w:rsid w:val="00EE01B1"/>
    <w:rsid w:val="00EE166D"/>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699B"/>
    <w:rsid w:val="00F573B8"/>
    <w:rsid w:val="00F61126"/>
    <w:rsid w:val="00F61B38"/>
    <w:rsid w:val="00F61F66"/>
    <w:rsid w:val="00F64B2C"/>
    <w:rsid w:val="00F66D79"/>
    <w:rsid w:val="00F71DCD"/>
    <w:rsid w:val="00F71FA1"/>
    <w:rsid w:val="00F7350A"/>
    <w:rsid w:val="00F81077"/>
    <w:rsid w:val="00F811FA"/>
    <w:rsid w:val="00F837B6"/>
    <w:rsid w:val="00F85685"/>
    <w:rsid w:val="00F86E37"/>
    <w:rsid w:val="00F86E83"/>
    <w:rsid w:val="00F9338A"/>
    <w:rsid w:val="00F9725B"/>
    <w:rsid w:val="00FA38A4"/>
    <w:rsid w:val="00FA38D2"/>
    <w:rsid w:val="00FA3CB2"/>
    <w:rsid w:val="00FA4519"/>
    <w:rsid w:val="00FA4C1C"/>
    <w:rsid w:val="00FA721C"/>
    <w:rsid w:val="00FB077B"/>
    <w:rsid w:val="00FB3E0D"/>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4253"/>
    <w:rsid w:val="00FE57DE"/>
    <w:rsid w:val="00FE5E66"/>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uiPriority w:val="99"/>
    <w:rsid w:val="00646B5D"/>
    <w:rPr>
      <w:sz w:val="18"/>
      <w:szCs w:val="18"/>
    </w:rPr>
  </w:style>
  <w:style w:type="paragraph" w:styleId="CommentText">
    <w:name w:val="annotation text"/>
    <w:basedOn w:val="Normal"/>
    <w:link w:val="CommentTextChar"/>
    <w:uiPriority w:val="99"/>
    <w:rsid w:val="00646B5D"/>
  </w:style>
  <w:style w:type="character" w:customStyle="1" w:styleId="CommentTextChar">
    <w:name w:val="Comment Text Char"/>
    <w:link w:val="CommentText"/>
    <w:uiPriority w:val="99"/>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uiPriority w:val="99"/>
    <w:rsid w:val="00646B5D"/>
    <w:rPr>
      <w:sz w:val="18"/>
      <w:szCs w:val="18"/>
    </w:rPr>
  </w:style>
  <w:style w:type="paragraph" w:styleId="CommentText">
    <w:name w:val="annotation text"/>
    <w:basedOn w:val="Normal"/>
    <w:link w:val="CommentTextChar"/>
    <w:uiPriority w:val="99"/>
    <w:rsid w:val="00646B5D"/>
  </w:style>
  <w:style w:type="character" w:customStyle="1" w:styleId="CommentTextChar">
    <w:name w:val="Comment Text Char"/>
    <w:link w:val="CommentText"/>
    <w:uiPriority w:val="99"/>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297341391">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395903161">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455872136">
      <w:bodyDiv w:val="1"/>
      <w:marLeft w:val="0"/>
      <w:marRight w:val="0"/>
      <w:marTop w:val="0"/>
      <w:marBottom w:val="0"/>
      <w:divBdr>
        <w:top w:val="none" w:sz="0" w:space="0" w:color="auto"/>
        <w:left w:val="none" w:sz="0" w:space="0" w:color="auto"/>
        <w:bottom w:val="none" w:sz="0" w:space="0" w:color="auto"/>
        <w:right w:val="none" w:sz="0" w:space="0" w:color="auto"/>
      </w:divBdr>
    </w:div>
    <w:div w:id="738214476">
      <w:bodyDiv w:val="1"/>
      <w:marLeft w:val="0"/>
      <w:marRight w:val="0"/>
      <w:marTop w:val="0"/>
      <w:marBottom w:val="0"/>
      <w:divBdr>
        <w:top w:val="none" w:sz="0" w:space="0" w:color="auto"/>
        <w:left w:val="none" w:sz="0" w:space="0" w:color="auto"/>
        <w:bottom w:val="none" w:sz="0" w:space="0" w:color="auto"/>
        <w:right w:val="none" w:sz="0" w:space="0" w:color="auto"/>
      </w:divBdr>
    </w:div>
    <w:div w:id="752967499">
      <w:bodyDiv w:val="1"/>
      <w:marLeft w:val="0"/>
      <w:marRight w:val="0"/>
      <w:marTop w:val="0"/>
      <w:marBottom w:val="0"/>
      <w:divBdr>
        <w:top w:val="none" w:sz="0" w:space="0" w:color="auto"/>
        <w:left w:val="none" w:sz="0" w:space="0" w:color="auto"/>
        <w:bottom w:val="none" w:sz="0" w:space="0" w:color="auto"/>
        <w:right w:val="none" w:sz="0" w:space="0" w:color="auto"/>
      </w:divBdr>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101073123">
      <w:bodyDiv w:val="1"/>
      <w:marLeft w:val="0"/>
      <w:marRight w:val="0"/>
      <w:marTop w:val="0"/>
      <w:marBottom w:val="0"/>
      <w:divBdr>
        <w:top w:val="none" w:sz="0" w:space="0" w:color="auto"/>
        <w:left w:val="none" w:sz="0" w:space="0" w:color="auto"/>
        <w:bottom w:val="none" w:sz="0" w:space="0" w:color="auto"/>
        <w:right w:val="none" w:sz="0" w:space="0" w:color="auto"/>
      </w:divBdr>
      <w:divsChild>
        <w:div w:id="2085909150">
          <w:marLeft w:val="0"/>
          <w:marRight w:val="0"/>
          <w:marTop w:val="0"/>
          <w:marBottom w:val="0"/>
          <w:divBdr>
            <w:top w:val="none" w:sz="0" w:space="0" w:color="auto"/>
            <w:left w:val="none" w:sz="0" w:space="0" w:color="auto"/>
            <w:bottom w:val="none" w:sz="0" w:space="0" w:color="auto"/>
            <w:right w:val="none" w:sz="0" w:space="0" w:color="auto"/>
          </w:divBdr>
        </w:div>
      </w:divsChild>
    </w:div>
    <w:div w:id="1181041978">
      <w:bodyDiv w:val="1"/>
      <w:marLeft w:val="0"/>
      <w:marRight w:val="0"/>
      <w:marTop w:val="0"/>
      <w:marBottom w:val="0"/>
      <w:divBdr>
        <w:top w:val="none" w:sz="0" w:space="0" w:color="auto"/>
        <w:left w:val="none" w:sz="0" w:space="0" w:color="auto"/>
        <w:bottom w:val="none" w:sz="0" w:space="0" w:color="auto"/>
        <w:right w:val="none" w:sz="0" w:space="0" w:color="auto"/>
      </w:divBdr>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698040458">
      <w:bodyDiv w:val="1"/>
      <w:marLeft w:val="0"/>
      <w:marRight w:val="0"/>
      <w:marTop w:val="0"/>
      <w:marBottom w:val="0"/>
      <w:divBdr>
        <w:top w:val="none" w:sz="0" w:space="0" w:color="auto"/>
        <w:left w:val="none" w:sz="0" w:space="0" w:color="auto"/>
        <w:bottom w:val="none" w:sz="0" w:space="0" w:color="auto"/>
        <w:right w:val="none" w:sz="0" w:space="0" w:color="auto"/>
      </w:divBdr>
    </w:div>
    <w:div w:id="1751536569">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6795862">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F8C14-EA94-475B-A24D-B9CDF4E32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2031</Words>
  <Characters>11581</Characters>
  <Application>Microsoft Office Word</Application>
  <DocSecurity>0</DocSecurity>
  <Lines>96</Lines>
  <Paragraphs>27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Xiaofeng </cp:lastModifiedBy>
  <cp:revision>5</cp:revision>
  <cp:lastPrinted>2003-09-26T08:29:00Z</cp:lastPrinted>
  <dcterms:created xsi:type="dcterms:W3CDTF">2018-11-29T19:32:00Z</dcterms:created>
  <dcterms:modified xsi:type="dcterms:W3CDTF">2018-11-29T20:08:00Z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1538122241</vt:lpwstr>
  </property>
  <property fmtid="{D5CDD505-2E9C-101B-9397-08002B2CF9AE}" pid="6" name="_2015_ms_pID_725343">
    <vt:lpwstr>(2)bzqlPvRgS0QuR6ATD4mAVbrcmWl4YmutzUzpbYkK2od3XQ+Xlzyj3F89ZDcoiN0MsrTEH5eT
2Q3yCsqh6QAz4xPQGho2drkjku4iOC8ggLn8aKtp4i1Ry7ZsBgaTd79cdd7pvITKeZVY1H6v
tNdM3pnlUmJwtduBJVQpMuuv6dPm+WXSpDSESGtFxz7MRo8nLsId5luftEJsbWyrILv6RMHU
ras/9AOFr4arLk5Odc</vt:lpwstr>
  </property>
  <property fmtid="{D5CDD505-2E9C-101B-9397-08002B2CF9AE}" pid="7" name="_2015_ms_pID_7253431">
    <vt:lpwstr>qnG+nElx2AKVogOSMAt1Sr/i2pgCpsO6pVABcgjH+99hl6Z6D6DUNu
qDoAgi45/veUfLydkumBhAcEjMpqZktIPLjR46M7KCpABjWFYu8dCaHEFBISbY6YkgXzECUj
fN5TuvDjEj6ajqnByHsaSRK4bYUUBL07a+nhP6fSWAPFdxpu4kbeJT1cAaz1nx1Tqus=</vt:lpwstr>
  </property>
</Properties>
</file>